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3BDC4674"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03604D">
              <w:t>1</w:t>
            </w:r>
            <w:r w:rsidRPr="00600416">
              <w:t>.</w:t>
            </w:r>
            <w:del w:id="4" w:author="作者">
              <w:r w:rsidR="0003604D" w:rsidDel="00670D12">
                <w:delText>0</w:delText>
              </w:r>
            </w:del>
            <w:ins w:id="5" w:author="作者">
              <w:r w:rsidR="00670D12">
                <w:t>1</w:t>
              </w:r>
            </w:ins>
            <w:r w:rsidRPr="00600416">
              <w:t>.</w:t>
            </w:r>
            <w:bookmarkEnd w:id="3"/>
            <w:r w:rsidR="00C03B91">
              <w:t>0</w:t>
            </w:r>
            <w:r w:rsidRPr="00600416">
              <w:t xml:space="preserve"> </w:t>
            </w:r>
            <w:r w:rsidRPr="00600416">
              <w:rPr>
                <w:sz w:val="32"/>
              </w:rPr>
              <w:t>(</w:t>
            </w:r>
            <w:bookmarkStart w:id="6" w:name="issueDate"/>
            <w:del w:id="7" w:author="作者">
              <w:r w:rsidR="003847DE" w:rsidRPr="00600416" w:rsidDel="00670D12">
                <w:rPr>
                  <w:sz w:val="32"/>
                </w:rPr>
                <w:delText>202</w:delText>
              </w:r>
              <w:r w:rsidR="003847DE" w:rsidDel="00670D12">
                <w:rPr>
                  <w:sz w:val="32"/>
                </w:rPr>
                <w:delText>1</w:delText>
              </w:r>
            </w:del>
            <w:ins w:id="8" w:author="作者">
              <w:r w:rsidR="00670D12" w:rsidRPr="00600416">
                <w:rPr>
                  <w:sz w:val="32"/>
                </w:rPr>
                <w:t>202</w:t>
              </w:r>
              <w:r w:rsidR="00670D12">
                <w:rPr>
                  <w:sz w:val="32"/>
                </w:rPr>
                <w:t>2</w:t>
              </w:r>
            </w:ins>
            <w:r w:rsidRPr="00600416">
              <w:rPr>
                <w:sz w:val="32"/>
              </w:rPr>
              <w:t>-</w:t>
            </w:r>
            <w:bookmarkEnd w:id="6"/>
            <w:del w:id="9" w:author="作者">
              <w:r w:rsidR="00B705EC" w:rsidDel="00670D12">
                <w:rPr>
                  <w:sz w:val="32"/>
                </w:rPr>
                <w:delText>1</w:delText>
              </w:r>
              <w:r w:rsidR="0003604D" w:rsidDel="00670D12">
                <w:rPr>
                  <w:sz w:val="32"/>
                </w:rPr>
                <w:delText>2</w:delText>
              </w:r>
            </w:del>
            <w:ins w:id="10" w:author="作者">
              <w:r w:rsidR="00670D12">
                <w:rPr>
                  <w:sz w:val="32"/>
                </w:rPr>
                <w:t>01</w:t>
              </w:r>
            </w:ins>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11" w:name="spectype2"/>
            <w:r w:rsidR="00D57972" w:rsidRPr="00600416">
              <w:t>Report</w:t>
            </w:r>
            <w:bookmarkEnd w:id="11"/>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12"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12"/>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3" w:name="specRelease"/>
            <w:r w:rsidRPr="00600416">
              <w:rPr>
                <w:rStyle w:val="ZGSM"/>
              </w:rPr>
              <w:t>17</w:t>
            </w:r>
            <w:bookmarkEnd w:id="13"/>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4"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4"/>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15"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15"/>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6"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7"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D760C7"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7"/>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8"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9" w:name="copyrightDate"/>
            <w:r w:rsidRPr="00600416">
              <w:rPr>
                <w:noProof/>
                <w:sz w:val="18"/>
              </w:rPr>
              <w:t>20</w:t>
            </w:r>
            <w:bookmarkEnd w:id="19"/>
            <w:r w:rsidR="00CC0E30" w:rsidRPr="00600416">
              <w:rPr>
                <w:noProof/>
                <w:sz w:val="18"/>
              </w:rPr>
              <w:t>20</w:t>
            </w:r>
            <w:r w:rsidRPr="00600416">
              <w:rPr>
                <w:noProof/>
                <w:sz w:val="18"/>
              </w:rPr>
              <w:t>, 3GPP Organizational Partners (ARIB, ATIS, CCSA, ETSI, TSDSI, TTA, TTC).</w:t>
            </w:r>
            <w:bookmarkStart w:id="20" w:name="copyrightaddon"/>
            <w:bookmarkEnd w:id="20"/>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8"/>
          </w:p>
          <w:p w14:paraId="156E21F7" w14:textId="77777777" w:rsidR="00E16509" w:rsidRPr="00600416" w:rsidRDefault="00E16509" w:rsidP="00133525"/>
        </w:tc>
      </w:tr>
      <w:bookmarkEnd w:id="16"/>
    </w:tbl>
    <w:p w14:paraId="1ECF9F2B" w14:textId="77777777" w:rsidR="00080512" w:rsidRPr="004D3578" w:rsidRDefault="00080512">
      <w:pPr>
        <w:pStyle w:val="TT"/>
      </w:pPr>
      <w:r w:rsidRPr="004D3578">
        <w:br w:type="page"/>
      </w:r>
      <w:bookmarkStart w:id="21" w:name="tableOfContents"/>
      <w:bookmarkEnd w:id="21"/>
      <w:r w:rsidRPr="004D3578">
        <w:t>Contents</w:t>
      </w:r>
    </w:p>
    <w:p w14:paraId="488681B4" w14:textId="6718F7A2" w:rsidR="00D27118"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27118">
        <w:t>Foreword</w:t>
      </w:r>
      <w:r w:rsidR="00D27118">
        <w:tab/>
      </w:r>
      <w:r w:rsidR="00D27118">
        <w:fldChar w:fldCharType="begin"/>
      </w:r>
      <w:r w:rsidR="00D27118">
        <w:instrText xml:space="preserve"> PAGEREF _Toc88582271 \h </w:instrText>
      </w:r>
      <w:r w:rsidR="00D27118">
        <w:fldChar w:fldCharType="separate"/>
      </w:r>
      <w:r w:rsidR="00D27118">
        <w:t>4</w:t>
      </w:r>
      <w:r w:rsidR="00D27118">
        <w:fldChar w:fldCharType="end"/>
      </w:r>
    </w:p>
    <w:p w14:paraId="6B2AA417" w14:textId="1A7A69C9" w:rsidR="00D27118" w:rsidRDefault="00D2711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_Toc88582272 \h </w:instrText>
      </w:r>
      <w:r>
        <w:fldChar w:fldCharType="separate"/>
      </w:r>
      <w:r>
        <w:t>5</w:t>
      </w:r>
      <w:r>
        <w:fldChar w:fldCharType="end"/>
      </w:r>
    </w:p>
    <w:p w14:paraId="5DE5EE0E" w14:textId="1226A72B" w:rsidR="00D27118" w:rsidRDefault="00D2711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_Toc88582273 \h </w:instrText>
      </w:r>
      <w:r>
        <w:fldChar w:fldCharType="separate"/>
      </w:r>
      <w:r>
        <w:t>5</w:t>
      </w:r>
      <w:r>
        <w:fldChar w:fldCharType="end"/>
      </w:r>
    </w:p>
    <w:p w14:paraId="58EA77E9" w14:textId="01990758" w:rsidR="00D27118" w:rsidRDefault="00D2711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_Toc88582274 \h </w:instrText>
      </w:r>
      <w:r>
        <w:fldChar w:fldCharType="separate"/>
      </w:r>
      <w:r>
        <w:t>5</w:t>
      </w:r>
      <w:r>
        <w:fldChar w:fldCharType="end"/>
      </w:r>
    </w:p>
    <w:p w14:paraId="360703E8" w14:textId="6CB7C575" w:rsidR="00D27118" w:rsidRDefault="00D2711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_Toc88582275 \h </w:instrText>
      </w:r>
      <w:r>
        <w:fldChar w:fldCharType="separate"/>
      </w:r>
      <w:r>
        <w:t>5</w:t>
      </w:r>
      <w:r>
        <w:fldChar w:fldCharType="end"/>
      </w:r>
    </w:p>
    <w:p w14:paraId="462DA217" w14:textId="7807AFAD" w:rsidR="00D27118" w:rsidRDefault="00D2711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_Toc88582276 \h </w:instrText>
      </w:r>
      <w:r>
        <w:fldChar w:fldCharType="separate"/>
      </w:r>
      <w:r>
        <w:t>5</w:t>
      </w:r>
      <w:r>
        <w:fldChar w:fldCharType="end"/>
      </w:r>
    </w:p>
    <w:p w14:paraId="5FB018C8" w14:textId="592D3C32" w:rsidR="00D27118" w:rsidRDefault="00D2711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_Toc88582277 \h </w:instrText>
      </w:r>
      <w:r>
        <w:fldChar w:fldCharType="separate"/>
      </w:r>
      <w:r>
        <w:t>6</w:t>
      </w:r>
      <w:r>
        <w:fldChar w:fldCharType="end"/>
      </w:r>
    </w:p>
    <w:p w14:paraId="01B394FD" w14:textId="3E249EE3" w:rsidR="00D27118" w:rsidRDefault="00D2711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_Toc88582278 \h </w:instrText>
      </w:r>
      <w:r>
        <w:fldChar w:fldCharType="separate"/>
      </w:r>
      <w:r>
        <w:t>6</w:t>
      </w:r>
      <w:r>
        <w:fldChar w:fldCharType="end"/>
      </w:r>
    </w:p>
    <w:p w14:paraId="616769B4" w14:textId="6921682A" w:rsidR="00D27118" w:rsidRDefault="00D2711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_Toc88582279 \h </w:instrText>
      </w:r>
      <w:r>
        <w:fldChar w:fldCharType="separate"/>
      </w:r>
      <w:r>
        <w:t>6</w:t>
      </w:r>
      <w:r>
        <w:fldChar w:fldCharType="end"/>
      </w:r>
    </w:p>
    <w:p w14:paraId="574EF648" w14:textId="7E5241B3" w:rsidR="00D27118" w:rsidRDefault="00D2711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_Toc88582280 \h </w:instrText>
      </w:r>
      <w:r>
        <w:fldChar w:fldCharType="separate"/>
      </w:r>
      <w:r>
        <w:t>6</w:t>
      </w:r>
      <w:r>
        <w:fldChar w:fldCharType="end"/>
      </w:r>
    </w:p>
    <w:p w14:paraId="0B4B1B79" w14:textId="55EB3915" w:rsidR="00D27118" w:rsidRDefault="00D27118">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_Toc88582281 \h </w:instrText>
      </w:r>
      <w:r>
        <w:fldChar w:fldCharType="separate"/>
      </w:r>
      <w:r>
        <w:t>8</w:t>
      </w:r>
      <w:r>
        <w:fldChar w:fldCharType="end"/>
      </w:r>
    </w:p>
    <w:p w14:paraId="5B69B956" w14:textId="3900447F" w:rsidR="00D27118" w:rsidRDefault="00D2711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2777BA">
        <w:rPr>
          <w:lang w:val="en-US" w:eastAsia="zh-CN"/>
        </w:rPr>
        <w:t>Network Energy Saving</w:t>
      </w:r>
      <w:r>
        <w:tab/>
      </w:r>
      <w:r>
        <w:fldChar w:fldCharType="begin"/>
      </w:r>
      <w:r>
        <w:instrText xml:space="preserve"> PAGEREF _Toc88582282 \h </w:instrText>
      </w:r>
      <w:r>
        <w:fldChar w:fldCharType="separate"/>
      </w:r>
      <w:r>
        <w:t>8</w:t>
      </w:r>
      <w:r>
        <w:fldChar w:fldCharType="end"/>
      </w:r>
    </w:p>
    <w:p w14:paraId="01F803EB" w14:textId="018C180A"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_Toc88582283 \h </w:instrText>
      </w:r>
      <w:r>
        <w:fldChar w:fldCharType="separate"/>
      </w:r>
      <w:r>
        <w:t>8</w:t>
      </w:r>
      <w:r>
        <w:fldChar w:fldCharType="end"/>
      </w:r>
    </w:p>
    <w:p w14:paraId="22BB0286" w14:textId="35439FCD" w:rsidR="00D27118" w:rsidRDefault="00D27118">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_Toc88582284 \h </w:instrText>
      </w:r>
      <w:r>
        <w:fldChar w:fldCharType="separate"/>
      </w:r>
      <w:r>
        <w:t>8</w:t>
      </w:r>
      <w:r>
        <w:fldChar w:fldCharType="end"/>
      </w:r>
    </w:p>
    <w:p w14:paraId="7B5C9257" w14:textId="4841F4B6" w:rsidR="00D27118" w:rsidRDefault="00D27118">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_Toc88582285 \h </w:instrText>
      </w:r>
      <w:r>
        <w:fldChar w:fldCharType="separate"/>
      </w:r>
      <w:r>
        <w:t>9</w:t>
      </w:r>
      <w:r>
        <w:fldChar w:fldCharType="end"/>
      </w:r>
    </w:p>
    <w:p w14:paraId="29670546" w14:textId="4D4237C9" w:rsidR="00D27118" w:rsidRDefault="00D27118">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_Toc88582286 \h </w:instrText>
      </w:r>
      <w:r>
        <w:fldChar w:fldCharType="separate"/>
      </w:r>
      <w:r>
        <w:t>9</w:t>
      </w:r>
      <w:r>
        <w:fldChar w:fldCharType="end"/>
      </w:r>
    </w:p>
    <w:p w14:paraId="70421708" w14:textId="6530FC4A" w:rsidR="00D27118" w:rsidRDefault="00D27118">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_Toc88582287 \h </w:instrText>
      </w:r>
      <w:r>
        <w:fldChar w:fldCharType="separate"/>
      </w:r>
      <w:r>
        <w:t>10</w:t>
      </w:r>
      <w:r>
        <w:fldChar w:fldCharType="end"/>
      </w:r>
    </w:p>
    <w:p w14:paraId="327A8E7C" w14:textId="3AC4116A" w:rsidR="00D27118" w:rsidRDefault="00D27118">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_Toc88582288 \h </w:instrText>
      </w:r>
      <w:r>
        <w:fldChar w:fldCharType="separate"/>
      </w:r>
      <w:r>
        <w:t>11</w:t>
      </w:r>
      <w:r>
        <w:fldChar w:fldCharType="end"/>
      </w:r>
    </w:p>
    <w:p w14:paraId="22B8F933" w14:textId="094A9F1F" w:rsidR="00D27118" w:rsidRDefault="00D27118">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_Toc88582289 \h </w:instrText>
      </w:r>
      <w:r>
        <w:fldChar w:fldCharType="separate"/>
      </w:r>
      <w:r>
        <w:t>11</w:t>
      </w:r>
      <w:r>
        <w:fldChar w:fldCharType="end"/>
      </w:r>
    </w:p>
    <w:p w14:paraId="2D3CDE50" w14:textId="7FDAB804" w:rsidR="00D27118" w:rsidRDefault="00D2711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_Toc88582290 \h </w:instrText>
      </w:r>
      <w:r>
        <w:fldChar w:fldCharType="separate"/>
      </w:r>
      <w:r>
        <w:t>11</w:t>
      </w:r>
      <w:r>
        <w:fldChar w:fldCharType="end"/>
      </w:r>
    </w:p>
    <w:p w14:paraId="1329732A" w14:textId="2EB1FA7D"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_Toc88582291 \h </w:instrText>
      </w:r>
      <w:r>
        <w:fldChar w:fldCharType="separate"/>
      </w:r>
      <w:r>
        <w:t>11</w:t>
      </w:r>
      <w:r>
        <w:fldChar w:fldCharType="end"/>
      </w:r>
    </w:p>
    <w:p w14:paraId="3833CC67" w14:textId="51CAC495" w:rsidR="00D27118" w:rsidRDefault="00D27118">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_Toc88582292 \h </w:instrText>
      </w:r>
      <w:r>
        <w:fldChar w:fldCharType="separate"/>
      </w:r>
      <w:r>
        <w:t>12</w:t>
      </w:r>
      <w:r>
        <w:fldChar w:fldCharType="end"/>
      </w:r>
    </w:p>
    <w:p w14:paraId="36356376" w14:textId="788A4BF8" w:rsidR="00D27118" w:rsidRDefault="00D27118">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_Toc88582293 \h </w:instrText>
      </w:r>
      <w:r>
        <w:fldChar w:fldCharType="separate"/>
      </w:r>
      <w:r>
        <w:t>14</w:t>
      </w:r>
      <w:r>
        <w:fldChar w:fldCharType="end"/>
      </w:r>
    </w:p>
    <w:p w14:paraId="393569C1" w14:textId="78E7C8E0"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_Toc88582294 \h </w:instrText>
      </w:r>
      <w:r>
        <w:fldChar w:fldCharType="separate"/>
      </w:r>
      <w:r>
        <w:t>14</w:t>
      </w:r>
      <w:r>
        <w:fldChar w:fldCharType="end"/>
      </w:r>
    </w:p>
    <w:p w14:paraId="5126DA51" w14:textId="3601F0FF" w:rsidR="00D27118" w:rsidRDefault="00D27118">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_Toc88582295 \h </w:instrText>
      </w:r>
      <w:r>
        <w:fldChar w:fldCharType="separate"/>
      </w:r>
      <w:r>
        <w:t>15</w:t>
      </w:r>
      <w:r>
        <w:fldChar w:fldCharType="end"/>
      </w:r>
    </w:p>
    <w:p w14:paraId="5A924106" w14:textId="45918105"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5.3.2.1</w:t>
      </w:r>
      <w:r>
        <w:rPr>
          <w:rFonts w:asciiTheme="minorHAnsi" w:eastAsiaTheme="minorEastAsia" w:hAnsiTheme="minorHAnsi" w:cstheme="minorBidi"/>
          <w:kern w:val="2"/>
          <w:sz w:val="21"/>
          <w:szCs w:val="22"/>
          <w:lang w:val="en-US" w:eastAsia="zh-CN"/>
        </w:rPr>
        <w:tab/>
      </w:r>
      <w:r w:rsidRPr="002777BA">
        <w:rPr>
          <w:lang w:val="en-US" w:eastAsia="zh-CN"/>
        </w:rPr>
        <w:t xml:space="preserve">  Locations for AI/ML Model Training and AI/ML Model Inference</w:t>
      </w:r>
      <w:r>
        <w:tab/>
      </w:r>
      <w:r>
        <w:fldChar w:fldCharType="begin"/>
      </w:r>
      <w:r>
        <w:instrText xml:space="preserve"> PAGEREF _Toc88582296 \h </w:instrText>
      </w:r>
      <w:r>
        <w:fldChar w:fldCharType="separate"/>
      </w:r>
      <w:r>
        <w:t>15</w:t>
      </w:r>
      <w:r>
        <w:fldChar w:fldCharType="end"/>
      </w:r>
    </w:p>
    <w:p w14:paraId="37D556BA" w14:textId="4CB4B5AC"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5.3.2.2</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in OAM and AI/ML Model Inference in NG-RAN node</w:t>
      </w:r>
      <w:r>
        <w:tab/>
      </w:r>
      <w:r>
        <w:fldChar w:fldCharType="begin"/>
      </w:r>
      <w:r>
        <w:instrText xml:space="preserve"> PAGEREF _Toc88582297 \h </w:instrText>
      </w:r>
      <w:r>
        <w:fldChar w:fldCharType="separate"/>
      </w:r>
      <w:r>
        <w:t>16</w:t>
      </w:r>
      <w:r>
        <w:fldChar w:fldCharType="end"/>
      </w:r>
    </w:p>
    <w:p w14:paraId="0E6CE55B" w14:textId="3A827267"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5.3.2.3</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and AI/ML Model Inference in a NG-RAN node</w:t>
      </w:r>
      <w:r>
        <w:tab/>
      </w:r>
      <w:r>
        <w:fldChar w:fldCharType="begin"/>
      </w:r>
      <w:r>
        <w:instrText xml:space="preserve"> PAGEREF _Toc88582298 \h </w:instrText>
      </w:r>
      <w:r>
        <w:fldChar w:fldCharType="separate"/>
      </w:r>
      <w:r>
        <w:t>17</w:t>
      </w:r>
      <w:r>
        <w:fldChar w:fldCharType="end"/>
      </w:r>
    </w:p>
    <w:p w14:paraId="02A787FD" w14:textId="00F8EE72"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5.3.2.4</w:t>
      </w:r>
      <w:r>
        <w:rPr>
          <w:rFonts w:asciiTheme="minorHAnsi" w:eastAsiaTheme="minorEastAsia" w:hAnsiTheme="minorHAnsi" w:cstheme="minorBidi"/>
          <w:kern w:val="2"/>
          <w:sz w:val="21"/>
          <w:szCs w:val="22"/>
          <w:lang w:val="en-US" w:eastAsia="zh-CN"/>
        </w:rPr>
        <w:tab/>
      </w:r>
      <w:r w:rsidRPr="002777BA">
        <w:rPr>
          <w:lang w:val="en-US" w:eastAsia="zh-CN"/>
        </w:rPr>
        <w:t xml:space="preserve">  Input data</w:t>
      </w:r>
      <w:r>
        <w:tab/>
      </w:r>
      <w:r>
        <w:fldChar w:fldCharType="begin"/>
      </w:r>
      <w:r>
        <w:instrText xml:space="preserve"> PAGEREF _Toc88582299 \h </w:instrText>
      </w:r>
      <w:r>
        <w:fldChar w:fldCharType="separate"/>
      </w:r>
      <w:r>
        <w:t>18</w:t>
      </w:r>
      <w:r>
        <w:fldChar w:fldCharType="end"/>
      </w:r>
    </w:p>
    <w:p w14:paraId="7018A3AA" w14:textId="04E2EDF3"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5.3.2.5</w:t>
      </w:r>
      <w:r>
        <w:rPr>
          <w:rFonts w:asciiTheme="minorHAnsi" w:eastAsiaTheme="minorEastAsia" w:hAnsiTheme="minorHAnsi" w:cstheme="minorBidi"/>
          <w:kern w:val="2"/>
          <w:sz w:val="21"/>
          <w:szCs w:val="22"/>
          <w:lang w:val="en-US" w:eastAsia="zh-CN"/>
        </w:rPr>
        <w:tab/>
      </w:r>
      <w:r w:rsidRPr="002777BA">
        <w:rPr>
          <w:lang w:val="en-US" w:eastAsia="zh-CN"/>
        </w:rPr>
        <w:t xml:space="preserve">  Output data</w:t>
      </w:r>
      <w:r>
        <w:tab/>
      </w:r>
      <w:r>
        <w:fldChar w:fldCharType="begin"/>
      </w:r>
      <w:r>
        <w:instrText xml:space="preserve"> PAGEREF _Toc88582300 \h </w:instrText>
      </w:r>
      <w:r>
        <w:fldChar w:fldCharType="separate"/>
      </w:r>
      <w:r>
        <w:t>18</w:t>
      </w:r>
      <w:r>
        <w:fldChar w:fldCharType="end"/>
      </w:r>
    </w:p>
    <w:p w14:paraId="7C4B97C8" w14:textId="5DF29309"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5.3.2.6</w:t>
      </w:r>
      <w:r>
        <w:rPr>
          <w:rFonts w:asciiTheme="minorHAnsi" w:eastAsiaTheme="minorEastAsia" w:hAnsiTheme="minorHAnsi" w:cstheme="minorBidi"/>
          <w:kern w:val="2"/>
          <w:sz w:val="21"/>
          <w:szCs w:val="22"/>
          <w:lang w:val="en-US" w:eastAsia="zh-CN"/>
        </w:rPr>
        <w:tab/>
      </w:r>
      <w:r w:rsidRPr="002777BA">
        <w:rPr>
          <w:lang w:val="en-US" w:eastAsia="zh-CN"/>
        </w:rPr>
        <w:t xml:space="preserve">  Standard impact</w:t>
      </w:r>
      <w:r>
        <w:tab/>
      </w:r>
      <w:r>
        <w:fldChar w:fldCharType="begin"/>
      </w:r>
      <w:r>
        <w:instrText xml:space="preserve"> PAGEREF _Toc88582301 \h </w:instrText>
      </w:r>
      <w:r>
        <w:fldChar w:fldCharType="separate"/>
      </w:r>
      <w:r>
        <w:t>19</w:t>
      </w:r>
      <w:r>
        <w:fldChar w:fldCharType="end"/>
      </w:r>
    </w:p>
    <w:p w14:paraId="7B0AE17E" w14:textId="0FD63FD5" w:rsidR="00D27118" w:rsidRDefault="00D27118">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_Toc88582302 \h </w:instrText>
      </w:r>
      <w:r>
        <w:fldChar w:fldCharType="separate"/>
      </w:r>
      <w:r>
        <w:t>19</w:t>
      </w:r>
      <w:r>
        <w:fldChar w:fldCharType="end"/>
      </w:r>
    </w:p>
    <w:p w14:paraId="6B799921" w14:textId="5592369F"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_Toc88582303 \h </w:instrText>
      </w:r>
      <w:r>
        <w:fldChar w:fldCharType="separate"/>
      </w:r>
      <w:r>
        <w:t>19</w:t>
      </w:r>
      <w:r>
        <w:fldChar w:fldCharType="end"/>
      </w:r>
    </w:p>
    <w:p w14:paraId="32F478A8" w14:textId="6E3F9ABB" w:rsidR="00D27118" w:rsidRDefault="00D27118">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_Toc88582304 \h </w:instrText>
      </w:r>
      <w:r>
        <w:fldChar w:fldCharType="separate"/>
      </w:r>
      <w:r>
        <w:t>19</w:t>
      </w:r>
      <w:r>
        <w:fldChar w:fldCharType="end"/>
      </w:r>
    </w:p>
    <w:p w14:paraId="67C58DA2" w14:textId="738289FD" w:rsidR="00D27118" w:rsidRDefault="00D2711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2777BA">
        <w:rPr>
          <w:rFonts w:eastAsia="Times New Roman"/>
        </w:rPr>
        <w:t>Conclusion</w:t>
      </w:r>
      <w:r>
        <w:tab/>
      </w:r>
      <w:r>
        <w:fldChar w:fldCharType="begin"/>
      </w:r>
      <w:r>
        <w:instrText xml:space="preserve"> PAGEREF _Toc88582305 \h </w:instrText>
      </w:r>
      <w:r>
        <w:fldChar w:fldCharType="separate"/>
      </w:r>
      <w:r>
        <w:t>19</w:t>
      </w:r>
      <w:r>
        <w:fldChar w:fldCharType="end"/>
      </w:r>
    </w:p>
    <w:p w14:paraId="20D7806E" w14:textId="29F96F87" w:rsidR="00D27118" w:rsidRDefault="00D27118">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_Toc88582306 \h </w:instrText>
      </w:r>
      <w:r>
        <w:fldChar w:fldCharType="separate"/>
      </w:r>
      <w:r>
        <w:t>20</w:t>
      </w:r>
      <w:r>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22" w:name="foreword"/>
      <w:bookmarkStart w:id="23" w:name="_Toc88582271"/>
      <w:bookmarkEnd w:id="22"/>
      <w:r w:rsidRPr="004D3578">
        <w:t>Foreword</w:t>
      </w:r>
      <w:bookmarkEnd w:id="23"/>
    </w:p>
    <w:p w14:paraId="28D2D8F1" w14:textId="77777777" w:rsidR="00080512" w:rsidRPr="004D3578" w:rsidRDefault="00080512">
      <w:r w:rsidRPr="00237111">
        <w:t xml:space="preserve">This Technical </w:t>
      </w:r>
      <w:bookmarkStart w:id="24" w:name="spectype3"/>
      <w:r w:rsidR="00602AEA" w:rsidRPr="00237111">
        <w:t>Report</w:t>
      </w:r>
      <w:bookmarkEnd w:id="24"/>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25" w:name="introduction"/>
      <w:bookmarkEnd w:id="25"/>
      <w:r w:rsidRPr="004D3578">
        <w:br w:type="page"/>
      </w:r>
      <w:bookmarkStart w:id="26" w:name="scope"/>
      <w:bookmarkStart w:id="27" w:name="_Toc88582272"/>
      <w:bookmarkEnd w:id="26"/>
      <w:r w:rsidRPr="004D3578">
        <w:t>1</w:t>
      </w:r>
      <w:r w:rsidRPr="004D3578">
        <w:tab/>
        <w:t>Scope</w:t>
      </w:r>
      <w:bookmarkEnd w:id="27"/>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8" w:name="references"/>
      <w:bookmarkStart w:id="29" w:name="_Toc88582273"/>
      <w:bookmarkEnd w:id="28"/>
      <w:r w:rsidRPr="004D3578">
        <w:t>2</w:t>
      </w:r>
      <w:r w:rsidRPr="004D3578">
        <w:tab/>
        <w:t>References</w:t>
      </w:r>
      <w:bookmarkEnd w:id="29"/>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30" w:name="definitions"/>
      <w:bookmarkStart w:id="31" w:name="_Toc88582274"/>
      <w:bookmarkEnd w:id="30"/>
      <w:r w:rsidRPr="004D3578">
        <w:t>3</w:t>
      </w:r>
      <w:r w:rsidRPr="004D3578">
        <w:tab/>
        <w:t>Definitions</w:t>
      </w:r>
      <w:r w:rsidR="00602AEA">
        <w:t xml:space="preserve"> of terms, symbols and abbreviations</w:t>
      </w:r>
      <w:bookmarkEnd w:id="31"/>
    </w:p>
    <w:p w14:paraId="07B24DE9" w14:textId="77777777" w:rsidR="00080512" w:rsidRPr="004D3578" w:rsidRDefault="00080512">
      <w:pPr>
        <w:pStyle w:val="2"/>
      </w:pPr>
      <w:bookmarkStart w:id="32" w:name="_Toc88582275"/>
      <w:r w:rsidRPr="004D3578">
        <w:t>3.1</w:t>
      </w:r>
      <w:r w:rsidRPr="004D3578">
        <w:tab/>
      </w:r>
      <w:r w:rsidR="002B6339">
        <w:t>Terms</w:t>
      </w:r>
      <w:bookmarkEnd w:id="32"/>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33" w:name="_Toc88582276"/>
      <w:r w:rsidRPr="004D3578">
        <w:t>3.2</w:t>
      </w:r>
      <w:r w:rsidRPr="004D3578">
        <w:tab/>
        <w:t>Symbols</w:t>
      </w:r>
      <w:bookmarkEnd w:id="33"/>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34" w:name="_Toc88582277"/>
      <w:r w:rsidRPr="004D3578">
        <w:t>3.3</w:t>
      </w:r>
      <w:r w:rsidRPr="004D3578">
        <w:tab/>
        <w:t>Abbreviations</w:t>
      </w:r>
      <w:bookmarkEnd w:id="34"/>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35" w:name="clause4"/>
      <w:bookmarkStart w:id="36" w:name="_Toc88582278"/>
      <w:bookmarkEnd w:id="35"/>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6"/>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25EB82B2" w14:textId="42AB994D" w:rsidR="00A8312E" w:rsidRDefault="00A8312E" w:rsidP="00A8312E">
      <w:pPr>
        <w:jc w:val="both"/>
        <w:rPr>
          <w:i/>
          <w:color w:val="FF0000"/>
          <w:lang w:eastAsia="zh-CN"/>
        </w:rPr>
      </w:pPr>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37" w:name="_Toc88582279"/>
      <w:r w:rsidRPr="00B200EA">
        <w:t>4.1</w:t>
      </w:r>
      <w:r w:rsidR="00F91998" w:rsidRPr="00B200EA">
        <w:tab/>
      </w:r>
      <w:r w:rsidRPr="00B200EA">
        <w:t>High-level Principles</w:t>
      </w:r>
      <w:bookmarkEnd w:id="37"/>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61B4BAAC"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are subject to 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8" w:name="_Toc88582280"/>
      <w:r w:rsidRPr="009C10D5">
        <w:t>4.2</w:t>
      </w:r>
      <w:r w:rsidR="00F91998">
        <w:tab/>
      </w:r>
      <w:r w:rsidRPr="009C10D5">
        <w:t>Functional Framework</w:t>
      </w:r>
      <w:bookmarkEnd w:id="38"/>
    </w:p>
    <w:p w14:paraId="7D1624B4" w14:textId="1EDA30BA" w:rsidR="00F060B2" w:rsidRPr="00EB19A3" w:rsidRDefault="00F060B2" w:rsidP="00F060B2">
      <w:pPr>
        <w:rPr>
          <w:i/>
          <w:color w:val="FF0000"/>
        </w:rPr>
      </w:pPr>
      <w:r w:rsidRPr="00E8158F">
        <w:rPr>
          <w:i/>
          <w:color w:val="FF0000"/>
        </w:rPr>
        <w:t xml:space="preserve">Editor Note: FFS on whether model </w:t>
      </w:r>
      <w:r w:rsidR="00AF3EB0" w:rsidRPr="00730C72">
        <w:rPr>
          <w:i/>
          <w:color w:val="FF0000"/>
          <w:lang w:val="en-US"/>
        </w:rPr>
        <w:t>performance evaluation</w:t>
      </w:r>
      <w:r w:rsidR="00AF3EB0" w:rsidRPr="00E8158F">
        <w:rPr>
          <w:i/>
          <w:color w:val="FF0000"/>
        </w:rPr>
        <w:t xml:space="preserve"> </w:t>
      </w:r>
      <w:r w:rsidRPr="00E8158F">
        <w:rPr>
          <w:i/>
          <w:color w:val="FF0000"/>
        </w:rPr>
        <w:t>/ generating of model performance metrics is performed in Model Inference.</w:t>
      </w:r>
    </w:p>
    <w:p w14:paraId="313A22F4" w14:textId="77777777" w:rsidR="00F060B2" w:rsidRPr="00F060B2" w:rsidRDefault="00F060B2" w:rsidP="00124688">
      <w:pPr>
        <w:rPr>
          <w:i/>
          <w:color w:val="FF0000"/>
          <w:lang w:eastAsia="zh-CN"/>
        </w:rPr>
      </w:pPr>
    </w:p>
    <w:p w14:paraId="4B584256" w14:textId="338C104F" w:rsidR="00B45142" w:rsidRDefault="0055309E" w:rsidP="007C5CB8">
      <w:pPr>
        <w:overflowPunct w:val="0"/>
        <w:autoSpaceDE w:val="0"/>
        <w:autoSpaceDN w:val="0"/>
        <w:adjustRightInd w:val="0"/>
        <w:jc w:val="center"/>
        <w:textAlignment w:val="baseline"/>
      </w:pPr>
      <w:r>
        <w:object w:dxaOrig="12405" w:dyaOrig="5310" w14:anchorId="66201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7.55pt" o:ole="">
            <v:imagedata r:id="rId12" o:title=""/>
          </v:shape>
          <o:OLEObject Type="Embed" ProgID="Visio.Drawing.15" ShapeID="_x0000_i1025" DrawAspect="Content" ObjectID="_1703453600" r:id="rId13"/>
        </w:object>
      </w:r>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proofErr w:type="gramStart"/>
      <w:r w:rsidRPr="00AE5E52">
        <w:t xml:space="preserve">needed </w:t>
      </w:r>
      <w:r w:rsidR="00AA40B0" w:rsidRPr="00AA40B0">
        <w:t xml:space="preserve"> </w:t>
      </w:r>
      <w:r w:rsidR="00AA40B0" w:rsidRPr="00A5083E">
        <w:t>as</w:t>
      </w:r>
      <w:proofErr w:type="gramEnd"/>
      <w:r w:rsidR="00AA40B0" w:rsidRPr="00A5083E">
        <w:t xml:space="preserve"> input for the AI/ML Model Inference function.</w:t>
      </w:r>
    </w:p>
    <w:p w14:paraId="200222C0" w14:textId="1F5A7E25"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9"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9"/>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70818D86"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proofErr w:type="gramStart"/>
      <w:r>
        <w:t>)</w:t>
      </w:r>
      <w:r w:rsidR="0055309E" w:rsidRPr="0055309E">
        <w:rPr>
          <w:lang w:val="en-US"/>
        </w:rPr>
        <w:t xml:space="preserve"> </w:t>
      </w:r>
      <w:r w:rsidR="0055309E">
        <w:rPr>
          <w:lang w:val="en-US"/>
        </w:rPr>
        <w:t>.</w:t>
      </w:r>
      <w:proofErr w:type="gramEnd"/>
      <w:r w:rsidR="0055309E" w:rsidRPr="002B0E8F">
        <w:t xml:space="preserve"> </w:t>
      </w:r>
      <w:r w:rsidR="0055309E" w:rsidRPr="001B62BD">
        <w:rPr>
          <w:lang w:val="en-US"/>
        </w:rPr>
        <w:t>It is FFS whether it provides model performance feedback to Model Training function</w:t>
      </w:r>
      <w:r>
        <w:t xml:space="preserve">. </w:t>
      </w:r>
      <w:r w:rsidRPr="00AC7C8D">
        <w:t xml:space="preserve">The </w:t>
      </w:r>
      <w:r>
        <w:t xml:space="preserve">Model </w:t>
      </w:r>
      <w:r w:rsidRPr="00AC7C8D">
        <w:t xml:space="preserve">inference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77777777" w:rsidR="0055309E" w:rsidRDefault="0055309E" w:rsidP="0055309E">
      <w:pPr>
        <w:pStyle w:val="af"/>
        <w:numPr>
          <w:ilvl w:val="1"/>
          <w:numId w:val="14"/>
        </w:numPr>
        <w:spacing w:after="160" w:line="259" w:lineRule="auto"/>
        <w:ind w:firstLineChars="0"/>
        <w:contextualSpacing/>
        <w:rPr>
          <w:lang w:val="en-US"/>
        </w:rPr>
      </w:pPr>
      <w:r>
        <w:rPr>
          <w:lang w:val="en-US"/>
        </w:rPr>
        <w:t xml:space="preserve">(FFS) Model Performance Feedback: Applied </w:t>
      </w:r>
      <w:r w:rsidRPr="0043054E">
        <w:rPr>
          <w:lang w:val="en-US"/>
        </w:rPr>
        <w:t xml:space="preserve">if certain information </w:t>
      </w:r>
      <w:r>
        <w:rPr>
          <w:lang w:val="en-US"/>
        </w:rPr>
        <w:t xml:space="preserve">derived </w:t>
      </w:r>
      <w:r w:rsidRPr="0043054E">
        <w:rPr>
          <w:lang w:val="en-US"/>
        </w:rPr>
        <w:t xml:space="preserve">from Model Inference function is suitable for improvement </w:t>
      </w:r>
      <w:r w:rsidRPr="00534820">
        <w:rPr>
          <w:lang w:val="en-US"/>
        </w:rPr>
        <w:t>of the AI/ML model trained in Model Training</w:t>
      </w:r>
      <w:r>
        <w:rPr>
          <w:lang w:val="en-US"/>
        </w:rPr>
        <w:t xml:space="preserve"> function.</w:t>
      </w:r>
      <w:r w:rsidRPr="00534820">
        <w:rPr>
          <w:lang w:val="en-US"/>
        </w:rPr>
        <w:t xml:space="preserve"> </w:t>
      </w:r>
      <w:r w:rsidRPr="00260AE5">
        <w:rPr>
          <w:lang w:val="en-US"/>
        </w:rPr>
        <w:t>Feedback from Actor</w:t>
      </w:r>
      <w:r>
        <w:rPr>
          <w:lang w:val="en-US"/>
        </w:rPr>
        <w:t xml:space="preserve"> or other network entities (via Data Collection function)</w:t>
      </w:r>
      <w:r w:rsidRPr="00260AE5">
        <w:rPr>
          <w:lang w:val="en-US"/>
        </w:rPr>
        <w:t xml:space="preserve"> </w:t>
      </w:r>
      <w:r>
        <w:rPr>
          <w:lang w:val="en-US"/>
        </w:rPr>
        <w:t>may be</w:t>
      </w:r>
      <w:r w:rsidRPr="00260AE5">
        <w:rPr>
          <w:lang w:val="en-US"/>
        </w:rPr>
        <w:t xml:space="preserve"> needed at Model Inference function to create Model Performance Feedback.</w:t>
      </w:r>
    </w:p>
    <w:p w14:paraId="5AA307EB" w14:textId="77777777"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Rel-17 study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77777777" w:rsidR="00734261" w:rsidRDefault="00805BAA" w:rsidP="003B6D3D">
      <w:pPr>
        <w:pStyle w:val="1"/>
      </w:pPr>
      <w:bookmarkStart w:id="40" w:name="_Toc88582281"/>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40"/>
    </w:p>
    <w:p w14:paraId="0BC5C496" w14:textId="1E1A1E49" w:rsidR="00080512" w:rsidRDefault="00805BAA">
      <w:pPr>
        <w:pStyle w:val="2"/>
      </w:pPr>
      <w:bookmarkStart w:id="41" w:name="_Toc88582282"/>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41"/>
    </w:p>
    <w:p w14:paraId="3D136737" w14:textId="77777777" w:rsidR="009774D6" w:rsidRDefault="00805BAA" w:rsidP="009774D6">
      <w:pPr>
        <w:pStyle w:val="3"/>
        <w:rPr>
          <w:lang w:eastAsia="zh-CN"/>
        </w:rPr>
      </w:pPr>
      <w:bookmarkStart w:id="42" w:name="_Toc248178753"/>
      <w:bookmarkStart w:id="43" w:name="_Toc527969759"/>
      <w:bookmarkStart w:id="44" w:name="_Toc7688"/>
      <w:bookmarkStart w:id="45" w:name="_Toc88582283"/>
      <w:bookmarkStart w:id="46" w:name="_Toc527969760"/>
      <w:bookmarkStart w:id="47" w:name="_Toc18507"/>
      <w:r>
        <w:rPr>
          <w:lang w:eastAsia="zh-CN"/>
        </w:rPr>
        <w:t>5</w:t>
      </w:r>
      <w:r w:rsidR="009774D6">
        <w:rPr>
          <w:rFonts w:hint="eastAsia"/>
          <w:lang w:eastAsia="ja-JP"/>
        </w:rPr>
        <w:t>.1.1</w:t>
      </w:r>
      <w:r w:rsidR="009774D6">
        <w:rPr>
          <w:rFonts w:hint="eastAsia"/>
          <w:lang w:eastAsia="ja-JP"/>
        </w:rPr>
        <w:tab/>
      </w:r>
      <w:bookmarkStart w:id="48" w:name="_Hlk46760209"/>
      <w:bookmarkEnd w:id="42"/>
      <w:bookmarkEnd w:id="43"/>
      <w:bookmarkEnd w:id="44"/>
      <w:r w:rsidR="00CE0C2D">
        <w:rPr>
          <w:rFonts w:hint="eastAsia"/>
          <w:lang w:eastAsia="zh-CN"/>
        </w:rPr>
        <w:t>Use case description</w:t>
      </w:r>
      <w:bookmarkEnd w:id="45"/>
    </w:p>
    <w:bookmarkEnd w:id="48"/>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9"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Pr>
          <w:lang w:val="en-US" w:eastAsia="zh-CN"/>
        </w:rPr>
        <w:t>U</w:t>
      </w:r>
      <w:r w:rsidR="003847DE">
        <w:rPr>
          <w:lang w:val="en-US" w:eastAsia="zh-CN"/>
        </w:rPr>
        <w:t>e</w:t>
      </w:r>
      <w:r>
        <w:rPr>
          <w:lang w:val="en-US" w:eastAsia="zh-CN"/>
        </w:rPr>
        <w:t>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9"/>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17320F">
        <w:rPr>
          <w:lang w:eastAsia="zh-CN"/>
        </w:rPr>
        <w:t>U</w:t>
      </w:r>
      <w:r w:rsidR="003847DE" w:rsidRPr="0017320F">
        <w:rPr>
          <w:lang w:eastAsia="zh-CN"/>
        </w:rPr>
        <w:t>e</w:t>
      </w:r>
      <w:r w:rsidRPr="0017320F">
        <w:rPr>
          <w:lang w:eastAsia="zh-CN"/>
        </w:rPr>
        <w:t>s</w:t>
      </w:r>
      <w:proofErr w:type="spellEnd"/>
      <w:r w:rsidRPr="0017320F">
        <w:rPr>
          <w:lang w:eastAsia="zh-CN"/>
        </w:rPr>
        <w:t xml:space="preserve">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w:t>
      </w:r>
      <w:proofErr w:type="gramStart"/>
      <w:r>
        <w:rPr>
          <w:lang w:val="en-US" w:eastAsia="zh-CN"/>
        </w:rPr>
        <w:t>e.g.</w:t>
      </w:r>
      <w:proofErr w:type="gramEnd"/>
      <w:r>
        <w:rPr>
          <w:lang w:val="en-US" w:eastAsia="zh-CN"/>
        </w:rPr>
        <w:t xml:space="preserve">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w:t>
      </w:r>
      <w:proofErr w:type="gramStart"/>
      <w:r>
        <w:rPr>
          <w:rFonts w:hint="eastAsia"/>
          <w:lang w:val="en-US" w:eastAsia="zh-CN"/>
        </w:rPr>
        <w:t>e.g.</w:t>
      </w:r>
      <w:proofErr w:type="gramEnd"/>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50" w:name="_Toc88582284"/>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6"/>
      <w:bookmarkEnd w:id="47"/>
      <w:r w:rsidR="001E776C">
        <w:rPr>
          <w:lang w:eastAsia="zh-CN"/>
        </w:rPr>
        <w:t xml:space="preserve"> and </w:t>
      </w:r>
      <w:r w:rsidR="001E776C" w:rsidRPr="001E776C">
        <w:rPr>
          <w:lang w:eastAsia="zh-CN"/>
        </w:rPr>
        <w:t>standard impact</w:t>
      </w:r>
      <w:r w:rsidR="001E776C">
        <w:rPr>
          <w:lang w:eastAsia="zh-CN"/>
        </w:rPr>
        <w:t>s</w:t>
      </w:r>
      <w:bookmarkEnd w:id="50"/>
    </w:p>
    <w:p w14:paraId="2EEAB269" w14:textId="1F18D9DA" w:rsidR="00D463FB"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4DD796E" w14:textId="77777777"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77777777"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proofErr w:type="spellStart"/>
      <w:r>
        <w:rPr>
          <w:iCs/>
          <w:color w:val="000000" w:themeColor="text1"/>
          <w:lang w:eastAsia="zh-CN"/>
        </w:rPr>
        <w:t>gNB</w:t>
      </w:r>
      <w:proofErr w:type="spellEnd"/>
      <w:r>
        <w:rPr>
          <w:iCs/>
          <w:color w:val="000000" w:themeColor="text1"/>
          <w:lang w:eastAsia="zh-CN"/>
        </w:rPr>
        <w:t>.</w:t>
      </w:r>
    </w:p>
    <w:p w14:paraId="09123E83" w14:textId="77777777"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proofErr w:type="spellStart"/>
      <w:r w:rsidRPr="00DA78BC">
        <w:rPr>
          <w:iCs/>
          <w:color w:val="000000" w:themeColor="text1"/>
          <w:lang w:eastAsia="zh-CN"/>
        </w:rPr>
        <w:t>gNB</w:t>
      </w:r>
      <w:proofErr w:type="spellEnd"/>
      <w:r w:rsidRPr="00DA78BC">
        <w:rPr>
          <w:iCs/>
          <w:color w:val="000000" w:themeColor="text1"/>
          <w:lang w:eastAsia="zh-CN"/>
        </w:rPr>
        <w:t>.</w:t>
      </w:r>
    </w:p>
    <w:p w14:paraId="1BF4E45C" w14:textId="77777777"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proofErr w:type="spellStart"/>
      <w:r>
        <w:rPr>
          <w:iCs/>
          <w:color w:val="000000" w:themeColor="text1"/>
          <w:lang w:eastAsia="zh-CN"/>
        </w:rPr>
        <w:t>gNB</w:t>
      </w:r>
      <w:proofErr w:type="spellEnd"/>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61C761BB"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proofErr w:type="spellStart"/>
      <w:r w:rsidRPr="001A4A10">
        <w:rPr>
          <w:iCs/>
          <w:color w:val="000000" w:themeColor="text1"/>
          <w:lang w:eastAsia="zh-CN"/>
        </w:rPr>
        <w:t>gNB</w:t>
      </w:r>
      <w:proofErr w:type="spellEnd"/>
      <w:r w:rsidRPr="001A4A10">
        <w:rPr>
          <w:iCs/>
          <w:color w:val="000000" w:themeColor="text1"/>
          <w:lang w:eastAsia="zh-CN"/>
        </w:rPr>
        <w:t xml:space="preserve">-CU. </w:t>
      </w:r>
    </w:p>
    <w:p w14:paraId="38FD1D99" w14:textId="4489B5BE"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proofErr w:type="spellStart"/>
      <w:r w:rsidRPr="004B6A6D">
        <w:rPr>
          <w:iCs/>
          <w:color w:val="000000" w:themeColor="text1"/>
          <w:lang w:eastAsia="zh-CN"/>
        </w:rPr>
        <w:t>gNB</w:t>
      </w:r>
      <w:proofErr w:type="spellEnd"/>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77777777" w:rsidR="00B008C2" w:rsidRDefault="00B008C2" w:rsidP="00B008C2">
      <w:pPr>
        <w:pStyle w:val="4"/>
        <w:rPr>
          <w:lang w:eastAsia="zh-CN"/>
        </w:rPr>
      </w:pPr>
      <w:bookmarkStart w:id="51"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51"/>
    </w:p>
    <w:p w14:paraId="49F88D80" w14:textId="5B13BF42"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object w:dxaOrig="8700" w:dyaOrig="6505" w14:anchorId="39C330FB">
          <v:shape id="_x0000_i1026" type="#_x0000_t75" style="width:436.75pt;height:326.9pt" o:ole="">
            <v:imagedata r:id="rId14" o:title=""/>
          </v:shape>
          <o:OLEObject Type="Embed" ProgID="Visio.Drawing.15" ShapeID="_x0000_i1026" DrawAspect="Content" ObjectID="_1703453601" r:id="rId15"/>
        </w:object>
      </w:r>
    </w:p>
    <w:p w14:paraId="5F594888" w14:textId="77777777" w:rsidR="00B008C2" w:rsidRDefault="00B008C2" w:rsidP="00B008C2">
      <w:pPr>
        <w:pStyle w:val="af2"/>
        <w:jc w:val="center"/>
        <w:rPr>
          <w:lang w:val="en-GB" w:eastAsia="zh-CN"/>
        </w:rPr>
      </w:pPr>
      <w:r>
        <w:t>Figure 5.1.2.1-1. Model Training at OAM, Model Inference at NG-RAN</w:t>
      </w:r>
    </w:p>
    <w:p w14:paraId="7F406BDC" w14:textId="77777777" w:rsidR="00B008C2" w:rsidRPr="006212F0" w:rsidRDefault="00B008C2" w:rsidP="00B008C2">
      <w:pPr>
        <w:rPr>
          <w:rFonts w:eastAsiaTheme="minorEastAsia"/>
          <w:lang w:eastAsia="zh-CN"/>
        </w:rPr>
      </w:pPr>
    </w:p>
    <w:p w14:paraId="6576CAAF" w14:textId="77777777" w:rsidR="00B008C2" w:rsidRDefault="00B008C2" w:rsidP="00B008C2">
      <w:pPr>
        <w:rPr>
          <w:lang w:eastAsia="x-none"/>
        </w:rPr>
      </w:pPr>
      <w:r>
        <w:rPr>
          <w:lang w:eastAsia="x-none"/>
        </w:rPr>
        <w:t xml:space="preserve">Step 0: </w:t>
      </w:r>
      <w:r>
        <w:rPr>
          <w:lang w:val="en-US" w:eastAsia="x-none"/>
        </w:rPr>
        <w:t xml:space="preserve">NG-RAN node 1 is assumed to have </w:t>
      </w:r>
      <w:proofErr w:type="gramStart"/>
      <w:r>
        <w:rPr>
          <w:lang w:val="en-US" w:eastAsia="x-none"/>
        </w:rPr>
        <w:t>a</w:t>
      </w:r>
      <w:proofErr w:type="gramEnd"/>
      <w:r>
        <w:rPr>
          <w:lang w:val="en-US" w:eastAsia="x-none"/>
        </w:rPr>
        <w:t xml:space="preserve"> AI/ML model trained by OAM, NG-RAN node 2 is assumed to have a AI/ML model trained by OAM optionally</w:t>
      </w:r>
      <w:r>
        <w:rPr>
          <w:lang w:eastAsia="x-none"/>
        </w:rPr>
        <w:t>.</w:t>
      </w:r>
    </w:p>
    <w:p w14:paraId="194A8DD8" w14:textId="77777777" w:rsidR="00B008C2" w:rsidRPr="0049617A" w:rsidRDefault="00B008C2" w:rsidP="00B008C2">
      <w:pPr>
        <w:rPr>
          <w:rFonts w:eastAsiaTheme="minorEastAsia"/>
          <w:lang w:eastAsia="zh-CN"/>
        </w:rPr>
      </w:pPr>
      <w:r>
        <w:rPr>
          <w:lang w:eastAsia="x-none"/>
        </w:rPr>
        <w:t xml:space="preserve">Step 1: NG-RAN node 2 sends the required input data to NG-RAN node 1 for model inference of AI/ML-based network energy saving. </w:t>
      </w:r>
    </w:p>
    <w:p w14:paraId="5C304B05" w14:textId="77777777" w:rsidR="00B008C2" w:rsidRPr="00241F4C" w:rsidRDefault="00B008C2" w:rsidP="00B008C2">
      <w:pPr>
        <w:rPr>
          <w:rFonts w:eastAsiaTheme="minorEastAsia"/>
          <w:lang w:eastAsia="zh-CN"/>
        </w:rPr>
      </w:pPr>
      <w:r>
        <w:rPr>
          <w:lang w:eastAsia="x-none"/>
        </w:rPr>
        <w:t>Step 2: UE sends UE measurement report to NG-RAN node 1. (FFS on if triggered)</w:t>
      </w:r>
    </w:p>
    <w:p w14:paraId="43BAD775" w14:textId="77777777" w:rsidR="00B008C2" w:rsidRDefault="00B008C2" w:rsidP="00B008C2">
      <w:pPr>
        <w:rPr>
          <w:lang w:eastAsia="x-none"/>
        </w:rPr>
      </w:pPr>
      <w:r>
        <w:rPr>
          <w:lang w:eastAsia="x-none"/>
        </w:rPr>
        <w:t>Step 3: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etc). </w:t>
      </w:r>
    </w:p>
    <w:p w14:paraId="71E878C5" w14:textId="6D86116C" w:rsidR="00B008C2" w:rsidRDefault="00B008C2" w:rsidP="00B008C2">
      <w:pPr>
        <w:rPr>
          <w:lang w:eastAsia="x-none"/>
        </w:rPr>
      </w:pPr>
      <w:r>
        <w:rPr>
          <w:lang w:eastAsia="x-none"/>
        </w:rPr>
        <w:t xml:space="preserve">Step 4: 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77777777" w:rsidR="00B008C2" w:rsidRDefault="00B008C2" w:rsidP="00B008C2">
      <w:pPr>
        <w:rPr>
          <w:lang w:eastAsia="x-none"/>
        </w:rPr>
      </w:pPr>
      <w:r>
        <w:rPr>
          <w:lang w:eastAsia="x-none"/>
        </w:rPr>
        <w:t>Step 5: NG-RAN node 1 and NG-RAN node 2 provide feedback to OAM.</w:t>
      </w:r>
    </w:p>
    <w:p w14:paraId="5FC9B3B6" w14:textId="77777777" w:rsidR="00B008C2" w:rsidRDefault="00B008C2" w:rsidP="00B008C2">
      <w:pPr>
        <w:pStyle w:val="4"/>
        <w:rPr>
          <w:lang w:eastAsia="zh-CN"/>
        </w:rPr>
      </w:pPr>
      <w:bookmarkStart w:id="52"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52"/>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77777777" w:rsidR="00B008C2" w:rsidRDefault="00B008C2" w:rsidP="00B008C2">
      <w:r w:rsidRPr="005F3EA5">
        <w:rPr>
          <w:color w:val="FF0000"/>
        </w:rPr>
        <w:t xml:space="preserve">Editor’s Notes: FFS on </w:t>
      </w:r>
      <w:r>
        <w:rPr>
          <w:color w:val="FF0000"/>
        </w:rPr>
        <w:t>data collection</w:t>
      </w:r>
      <w:r w:rsidRPr="005F3EA5">
        <w:rPr>
          <w:color w:val="FF0000"/>
        </w:rPr>
        <w:t>.</w:t>
      </w:r>
    </w:p>
    <w:p w14:paraId="48A96846" w14:textId="77777777" w:rsidR="00B008C2" w:rsidRDefault="00B008C2" w:rsidP="00B008C2">
      <w:pPr>
        <w:jc w:val="center"/>
      </w:pPr>
      <w:r>
        <w:object w:dxaOrig="7585" w:dyaOrig="5521" w14:anchorId="103AE694">
          <v:shape id="_x0000_i1027" type="#_x0000_t75" style="width:380.4pt;height:277.45pt" o:ole="">
            <v:imagedata r:id="rId16" o:title=""/>
          </v:shape>
          <o:OLEObject Type="Embed" ProgID="Visio.Drawing.15" ShapeID="_x0000_i1027" DrawAspect="Content" ObjectID="_1703453602" r:id="rId17"/>
        </w:object>
      </w:r>
    </w:p>
    <w:p w14:paraId="261223FE" w14:textId="77777777" w:rsidR="00B008C2" w:rsidRDefault="00B008C2" w:rsidP="00B008C2">
      <w:pPr>
        <w:pStyle w:val="af2"/>
        <w:jc w:val="center"/>
      </w:pPr>
      <w:r>
        <w:t>Figure 5.1.2.2-1. Model Training and Model Inference at NG-RAN</w:t>
      </w:r>
    </w:p>
    <w:p w14:paraId="20FB8398" w14:textId="77777777" w:rsidR="00B008C2" w:rsidRDefault="00B008C2" w:rsidP="00B008C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6BF41A29" w14:textId="77777777" w:rsidR="00B008C2" w:rsidRDefault="00B008C2" w:rsidP="00B008C2">
      <w:pPr>
        <w:rPr>
          <w:lang w:eastAsia="x-none"/>
        </w:rPr>
      </w:pPr>
      <w:r>
        <w:rPr>
          <w:lang w:eastAsia="x-none"/>
        </w:rPr>
        <w:t xml:space="preserve">Step 2: NG-RAN node 2 sends the required input data to NG-RAN node 1 for model inference of AI/ML-based network energy saving. </w:t>
      </w:r>
    </w:p>
    <w:p w14:paraId="0E9C7CBA" w14:textId="77777777" w:rsidR="00B008C2" w:rsidRDefault="00B008C2" w:rsidP="00B008C2">
      <w:pPr>
        <w:rPr>
          <w:lang w:eastAsia="x-none"/>
        </w:rPr>
      </w:pPr>
      <w:r>
        <w:rPr>
          <w:lang w:eastAsia="x-none"/>
        </w:rPr>
        <w:t>Step 3: UE sends UE measurement report to NG-RAN node 1. (FFS on if triggered)</w:t>
      </w:r>
    </w:p>
    <w:p w14:paraId="2469995A" w14:textId="77777777" w:rsidR="00B008C2" w:rsidRDefault="00B008C2" w:rsidP="00B008C2">
      <w:pPr>
        <w:rPr>
          <w:lang w:eastAsia="x-none"/>
        </w:rPr>
      </w:pPr>
      <w:r>
        <w:rPr>
          <w:lang w:eastAsia="x-none"/>
        </w:rPr>
        <w:t>Step 4: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etc). </w:t>
      </w:r>
    </w:p>
    <w:p w14:paraId="022CEADD" w14:textId="6DD8F098" w:rsidR="00B008C2" w:rsidRDefault="00B008C2" w:rsidP="00B008C2">
      <w:pPr>
        <w:rPr>
          <w:lang w:eastAsia="x-none"/>
        </w:rPr>
      </w:pPr>
      <w:r>
        <w:rPr>
          <w:lang w:eastAsia="x-none"/>
        </w:rPr>
        <w:t xml:space="preserve">Step 5: 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77777777" w:rsidR="00B008C2" w:rsidRDefault="00B008C2" w:rsidP="00B008C2">
      <w:pPr>
        <w:rPr>
          <w:lang w:eastAsia="x-none"/>
        </w:rPr>
      </w:pPr>
      <w:r>
        <w:rPr>
          <w:lang w:eastAsia="x-none"/>
        </w:rPr>
        <w:t>Step 6: NG-RAN node 2 provides feedback to NG-RAN node 1.</w:t>
      </w:r>
    </w:p>
    <w:p w14:paraId="3CBAE76D" w14:textId="77777777" w:rsidR="00B008C2" w:rsidRDefault="00B008C2" w:rsidP="00B008C2">
      <w:pPr>
        <w:pStyle w:val="4"/>
        <w:rPr>
          <w:lang w:eastAsia="zh-CN"/>
        </w:rPr>
      </w:pPr>
      <w:bookmarkStart w:id="53" w:name="_Toc88582287"/>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bookmarkEnd w:id="53"/>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77777777" w:rsidR="00A30E74" w:rsidRPr="00242CFA" w:rsidRDefault="00A30E74" w:rsidP="00A30E74">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54" w:name="_Hlk87285238"/>
      <w:r w:rsidRPr="00242CFA">
        <w:t>Current/Predicted resource status</w:t>
      </w:r>
    </w:p>
    <w:bookmarkEnd w:id="54"/>
    <w:p w14:paraId="0DF32E5B" w14:textId="77777777" w:rsidR="00A30E74" w:rsidRPr="00242CFA" w:rsidRDefault="00A30E74" w:rsidP="00A30E74">
      <w:pPr>
        <w:ind w:left="420"/>
        <w:jc w:val="both"/>
        <w:rPr>
          <w:lang w:eastAsia="zh-CN"/>
        </w:rPr>
      </w:pPr>
    </w:p>
    <w:p w14:paraId="454613A7" w14:textId="77777777" w:rsidR="00A30E74" w:rsidRPr="00A444A5" w:rsidRDefault="00A30E74" w:rsidP="00A30E74">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2C6CC928" w14:textId="77777777" w:rsidR="00A30E74" w:rsidRPr="00A444A5" w:rsidRDefault="00A30E74" w:rsidP="00A30E74">
      <w:pP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w:t>
      </w:r>
      <w:proofErr w:type="spellStart"/>
      <w:r w:rsidRPr="00A444A5">
        <w:rPr>
          <w:rFonts w:eastAsiaTheme="minorEastAsia"/>
          <w:color w:val="000000" w:themeColor="text1"/>
          <w:u w:val="single"/>
          <w:lang w:eastAsia="zh-CN"/>
        </w:rPr>
        <w:t>gNB</w:t>
      </w:r>
      <w:proofErr w:type="spellEnd"/>
      <w:r w:rsidRPr="00A444A5">
        <w:rPr>
          <w:rFonts w:eastAsiaTheme="minorEastAsia"/>
          <w:color w:val="000000" w:themeColor="text1"/>
          <w:u w:val="single"/>
          <w:lang w:eastAsia="zh-CN"/>
        </w:rPr>
        <w:t xml:space="preserve"> implementation when available</w:t>
      </w:r>
    </w:p>
    <w:p w14:paraId="646DD50D" w14:textId="77777777" w:rsidR="00A30E74" w:rsidRPr="00EB1D9B" w:rsidRDefault="00A30E74" w:rsidP="00A30E74">
      <w:pPr>
        <w:pStyle w:val="af"/>
        <w:numPr>
          <w:ilvl w:val="0"/>
          <w:numId w:val="21"/>
        </w:numPr>
        <w:ind w:firstLineChars="0"/>
        <w:rPr>
          <w:rFonts w:eastAsia="Segoe UI"/>
          <w:u w:val="single"/>
          <w:lang w:eastAsia="zh-CN"/>
        </w:rPr>
      </w:pPr>
      <w:r w:rsidRPr="00A444A5">
        <w:rPr>
          <w:color w:val="000000" w:themeColor="text1"/>
        </w:rPr>
        <w:t>UE measurement report (</w:t>
      </w:r>
      <w:proofErr w:type="gramStart"/>
      <w:r w:rsidRPr="00A444A5">
        <w:rPr>
          <w:color w:val="000000" w:themeColor="text1"/>
        </w:rPr>
        <w:t>e.g.</w:t>
      </w:r>
      <w:proofErr w:type="gramEnd"/>
      <w:r w:rsidRPr="00A444A5">
        <w:rPr>
          <w:color w:val="000000" w:themeColor="text1"/>
        </w:rPr>
        <w:t xml:space="preserve"> UE RSRP, RSRQ, SINR measu</w:t>
      </w:r>
      <w:r>
        <w:t>rement, etc)</w:t>
      </w:r>
    </w:p>
    <w:p w14:paraId="64934589" w14:textId="77777777" w:rsidR="00A30E74" w:rsidRPr="00242CFA" w:rsidRDefault="00A30E74" w:rsidP="00A30E74">
      <w:pPr>
        <w:ind w:left="420"/>
        <w:rPr>
          <w:rFonts w:eastAsia="Segoe UI"/>
          <w:lang w:eastAsia="zh-CN"/>
        </w:rPr>
      </w:pPr>
    </w:p>
    <w:p w14:paraId="00DF959B" w14:textId="77777777" w:rsidR="00A30E74" w:rsidRDefault="00A30E74" w:rsidP="00A30E74">
      <w:pPr>
        <w:rPr>
          <w:rFonts w:eastAsia="Segoe UI"/>
          <w:u w:val="single"/>
          <w:lang w:eastAsia="zh-CN"/>
        </w:rPr>
      </w:pPr>
      <w:r w:rsidRPr="00242CFA">
        <w:rPr>
          <w:rFonts w:eastAsia="Segoe UI"/>
          <w:u w:val="single"/>
          <w:lang w:eastAsia="zh-CN"/>
        </w:rPr>
        <w:t>Input from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0D0B7811" w:rsidR="00A30E74" w:rsidRDefault="00A30E74" w:rsidP="00A30E74">
      <w:pPr>
        <w:numPr>
          <w:ilvl w:val="0"/>
          <w:numId w:val="20"/>
        </w:numPr>
        <w:spacing w:after="120"/>
        <w:jc w:val="both"/>
      </w:pPr>
      <w:r w:rsidRPr="00242CFA">
        <w:t>Current/Predicted resource status</w:t>
      </w:r>
    </w:p>
    <w:p w14:paraId="0C09D076" w14:textId="77777777" w:rsidR="00A30E74" w:rsidRDefault="00A30E74" w:rsidP="00DC6295">
      <w:pPr>
        <w:spacing w:after="120"/>
        <w:ind w:left="420"/>
        <w:jc w:val="both"/>
      </w:pPr>
    </w:p>
    <w:p w14:paraId="6923F8B1" w14:textId="77777777" w:rsidR="00B008C2" w:rsidRPr="0026099D" w:rsidRDefault="00B008C2" w:rsidP="00B008C2">
      <w:pPr>
        <w:rPr>
          <w:rFonts w:eastAsiaTheme="minorEastAsia"/>
          <w:lang w:eastAsia="zh-CN"/>
        </w:rPr>
      </w:pPr>
      <w:r w:rsidRPr="000F684E">
        <w:t xml:space="preserve">If existing UE measurements are needed by a </w:t>
      </w:r>
      <w:proofErr w:type="spellStart"/>
      <w:r w:rsidRPr="000F684E">
        <w:t>gNB</w:t>
      </w:r>
      <w:proofErr w:type="spellEnd"/>
      <w:r w:rsidRPr="000F684E">
        <w:t xml:space="preserve"> for AI/ML-based network energy saving, RAN3 shall reuse the existing framework (including MDT and RRM measurements). FFS on whether new UE measurements are needed.</w:t>
      </w:r>
    </w:p>
    <w:p w14:paraId="2408858E" w14:textId="01EF7A2E" w:rsidR="00B008C2" w:rsidRPr="00883C33" w:rsidRDefault="00B008C2" w:rsidP="00B008C2">
      <w:pPr>
        <w:rPr>
          <w:color w:val="FF0000"/>
          <w:lang w:val="en-US"/>
        </w:rPr>
      </w:pPr>
      <w:r w:rsidRPr="0026099D">
        <w:rPr>
          <w:color w:val="FF0000"/>
        </w:rPr>
        <w:t xml:space="preserve">Editor’s Note: FFS other input information required for AI/ML-based network energy saving. FFS </w:t>
      </w:r>
      <w:r w:rsidR="00A30E74">
        <w:rPr>
          <w:color w:val="FF0000"/>
        </w:rPr>
        <w:t xml:space="preserve">if </w:t>
      </w:r>
      <w:r w:rsidRPr="0026099D">
        <w:rPr>
          <w:color w:val="FF0000"/>
        </w:rPr>
        <w:t>exact energy consumption value or energy efficiency gain</w:t>
      </w:r>
      <w:r w:rsidR="00A30E74">
        <w:rPr>
          <w:color w:val="FF0000"/>
        </w:rPr>
        <w:t xml:space="preserve"> is needed</w:t>
      </w:r>
      <w:r w:rsidRPr="0026099D">
        <w:rPr>
          <w:color w:val="FF0000"/>
        </w:rPr>
        <w:t>.</w:t>
      </w:r>
    </w:p>
    <w:p w14:paraId="75F85799" w14:textId="77777777" w:rsidR="00B008C2" w:rsidRDefault="00B008C2" w:rsidP="00B008C2">
      <w:pPr>
        <w:pStyle w:val="4"/>
        <w:rPr>
          <w:lang w:eastAsia="zh-CN"/>
        </w:rPr>
      </w:pPr>
      <w:bookmarkStart w:id="55"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55"/>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DEF817B" w:rsidR="00CB2E33" w:rsidRPr="00A20F34"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3C7A5F69" w14:textId="55579E1F" w:rsidR="00B008C2" w:rsidRDefault="00B008C2" w:rsidP="00B008C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r w:rsidR="00CB2E33">
        <w:rPr>
          <w:color w:val="FF0000"/>
        </w:rPr>
        <w:t xml:space="preserve"> FFS which exact energy saving strategy will be exchanged. Other energy saving strategies are FFS.</w:t>
      </w:r>
    </w:p>
    <w:p w14:paraId="3DAB0D98" w14:textId="77777777" w:rsidR="00B008C2" w:rsidRPr="006212F0" w:rsidRDefault="00B008C2" w:rsidP="00B008C2">
      <w:pPr>
        <w:rPr>
          <w:rFonts w:eastAsiaTheme="minorEastAsia"/>
          <w:color w:val="FF0000"/>
          <w:lang w:eastAsia="zh-CN"/>
        </w:rPr>
      </w:pPr>
    </w:p>
    <w:p w14:paraId="663560E0" w14:textId="77777777" w:rsidR="00B008C2" w:rsidRDefault="00B008C2" w:rsidP="00B008C2">
      <w:pPr>
        <w:pStyle w:val="4"/>
        <w:rPr>
          <w:lang w:eastAsia="zh-CN"/>
        </w:rPr>
      </w:pPr>
      <w:bookmarkStart w:id="56" w:name="_Toc88582289"/>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56"/>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2D9AFCCB" w:rsidR="00B008C2" w:rsidRPr="00A20F34"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47FD1751" w14:textId="15AB6C87" w:rsidR="00B008C2" w:rsidRPr="00D463FB" w:rsidRDefault="00B008C2" w:rsidP="00B008C2">
      <w:pPr>
        <w:rPr>
          <w:i/>
          <w:color w:val="FF0000"/>
          <w:lang w:eastAsia="zh-CN"/>
        </w:rPr>
      </w:pPr>
      <w:r w:rsidRPr="00004722">
        <w:rPr>
          <w:color w:val="FF0000"/>
        </w:rPr>
        <w:t xml:space="preserve">Editor’s Note: </w:t>
      </w:r>
      <w:r>
        <w:rPr>
          <w:color w:val="FF0000"/>
        </w:rPr>
        <w:t>FFS other feedback expected from AI/ML-based network energy saving.</w:t>
      </w:r>
    </w:p>
    <w:p w14:paraId="3548E8D7" w14:textId="77777777" w:rsidR="000E5925" w:rsidRDefault="000E5925" w:rsidP="000E5925">
      <w:pPr>
        <w:pStyle w:val="2"/>
      </w:pPr>
      <w:bookmarkStart w:id="57" w:name="_Toc88582290"/>
      <w:r>
        <w:t>5</w:t>
      </w:r>
      <w:r w:rsidRPr="004D3578">
        <w:t>.</w:t>
      </w:r>
      <w:r>
        <w:t>2</w:t>
      </w:r>
      <w:r w:rsidRPr="004D3578">
        <w:tab/>
      </w:r>
      <w:r>
        <w:t>Load Balancing</w:t>
      </w:r>
      <w:bookmarkEnd w:id="57"/>
    </w:p>
    <w:p w14:paraId="49193DEC" w14:textId="77777777" w:rsidR="000E5925" w:rsidRDefault="000E5925" w:rsidP="000E5925">
      <w:pPr>
        <w:pStyle w:val="3"/>
        <w:rPr>
          <w:lang w:eastAsia="zh-CN"/>
        </w:rPr>
      </w:pPr>
      <w:bookmarkStart w:id="58"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58"/>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635A055"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E31BC0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ML </w:t>
      </w:r>
      <w:proofErr w:type="gramStart"/>
      <w:r>
        <w:rPr>
          <w:rFonts w:eastAsiaTheme="minorEastAsia"/>
          <w:lang w:val="en-US" w:eastAsia="zh-CN"/>
        </w:rPr>
        <w:t>model based</w:t>
      </w:r>
      <w:proofErr w:type="gramEnd"/>
      <w:r>
        <w:rPr>
          <w:rFonts w:eastAsiaTheme="minorEastAsia"/>
          <w:lang w:val="en-US" w:eastAsia="zh-CN"/>
        </w:rPr>
        <w:t xml:space="preserve">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59"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9"/>
    </w:p>
    <w:p w14:paraId="25D36CED" w14:textId="77777777"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w:t>
      </w:r>
      <w:proofErr w:type="spellStart"/>
      <w:r w:rsidRPr="009C2FC3">
        <w:rPr>
          <w:iCs/>
          <w:color w:val="000000" w:themeColor="text1"/>
          <w:lang w:eastAsia="zh-CN"/>
        </w:rPr>
        <w:t>gNB</w:t>
      </w:r>
      <w:proofErr w:type="spellEnd"/>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w:t>
      </w:r>
      <w:proofErr w:type="spellStart"/>
      <w:r>
        <w:rPr>
          <w:iCs/>
          <w:color w:val="000000" w:themeColor="text1"/>
          <w:lang w:eastAsia="zh-CN"/>
        </w:rPr>
        <w:t>gNB</w:t>
      </w:r>
      <w:proofErr w:type="spellEnd"/>
      <w:r>
        <w:rPr>
          <w:iCs/>
          <w:color w:val="000000" w:themeColor="text1"/>
          <w:lang w:eastAsia="zh-CN"/>
        </w:rPr>
        <w:t xml:space="preserve">.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w:t>
      </w:r>
      <w:proofErr w:type="spellStart"/>
      <w:r w:rsidRPr="009C2FC3">
        <w:t>gNB</w:t>
      </w:r>
      <w:proofErr w:type="spellEnd"/>
      <w:r w:rsidRPr="009C2FC3">
        <w:t xml:space="preserve">-CU.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w:t>
      </w:r>
      <w:proofErr w:type="spellStart"/>
      <w:r w:rsidRPr="009C2FC3">
        <w:t>gNB</w:t>
      </w:r>
      <w:proofErr w:type="spellEnd"/>
      <w:r w:rsidRPr="009C2FC3">
        <w:t>-CU.</w:t>
      </w:r>
    </w:p>
    <w:p w14:paraId="2ED4983F" w14:textId="77777777" w:rsidR="008F6D0D" w:rsidRDefault="008F6D0D" w:rsidP="00B3177E">
      <w:r w:rsidRPr="00933883">
        <w:t xml:space="preserve">Note: </w:t>
      </w:r>
      <w:proofErr w:type="spellStart"/>
      <w:r w:rsidRPr="00933883">
        <w:t>gNB</w:t>
      </w:r>
      <w:proofErr w:type="spellEnd"/>
      <w:r w:rsidRPr="00933883">
        <w:t xml:space="preserve"> is also allowed to continue model training based on AI/ML model trained in the OAM</w:t>
      </w:r>
      <w:r>
        <w:t>.</w:t>
      </w:r>
    </w:p>
    <w:p w14:paraId="07ECCEB8" w14:textId="425EE58A" w:rsidR="00B3177E" w:rsidRPr="009C2FC3" w:rsidRDefault="00B3177E" w:rsidP="00B3177E">
      <w:r>
        <w:t xml:space="preserve">Other possible locations of the 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77777777" w:rsidR="00B3177E" w:rsidRDefault="00B3177E" w:rsidP="00B3177E">
      <w:pPr>
        <w:rPr>
          <w:iCs/>
          <w:color w:val="000000" w:themeColor="text1"/>
          <w:lang w:eastAsia="zh-CN"/>
        </w:rPr>
      </w:pPr>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-CU), a </w:t>
      </w:r>
      <w:proofErr w:type="spellStart"/>
      <w:r>
        <w:rPr>
          <w:iCs/>
          <w:color w:val="000000" w:themeColor="text1"/>
          <w:lang w:eastAsia="zh-CN"/>
        </w:rPr>
        <w:t>gNB</w:t>
      </w:r>
      <w:proofErr w:type="spellEnd"/>
      <w:r>
        <w:rPr>
          <w:iCs/>
          <w:color w:val="000000" w:themeColor="text1"/>
          <w:lang w:eastAsia="zh-CN"/>
        </w:rPr>
        <w:t xml:space="preserve"> can request load predictions from a neighbouring node. Details of the procedure are FFS.   </w:t>
      </w:r>
    </w:p>
    <w:p w14:paraId="33CBB452" w14:textId="77777777" w:rsidR="00B3177E" w:rsidRDefault="00B3177E" w:rsidP="00B3177E">
      <w:pPr>
        <w:rPr>
          <w:iCs/>
          <w:color w:val="000000" w:themeColor="text1"/>
          <w:lang w:eastAsia="zh-CN"/>
        </w:rPr>
      </w:pPr>
      <w:r w:rsidRPr="00C61F32">
        <w:rPr>
          <w:iCs/>
          <w:color w:val="000000" w:themeColor="text1"/>
          <w:lang w:eastAsia="zh-CN"/>
        </w:rPr>
        <w:t xml:space="preserve">If existing UE measurements are needed by a </w:t>
      </w:r>
      <w:proofErr w:type="spellStart"/>
      <w:r w:rsidRPr="00C61F32">
        <w:rPr>
          <w:iCs/>
          <w:color w:val="000000" w:themeColor="text1"/>
          <w:lang w:eastAsia="zh-CN"/>
        </w:rPr>
        <w:t>gNB</w:t>
      </w:r>
      <w:proofErr w:type="spellEnd"/>
      <w:r w:rsidRPr="00C61F32">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7BE66A2D" w14:textId="77777777" w:rsidR="00CA0DE3" w:rsidRPr="007B7A59" w:rsidRDefault="00CA0DE3" w:rsidP="00CA0DE3">
      <w:r w:rsidRPr="007B7A59">
        <w:t>To increase the awareness of the traffic dynamics and enable more improved traffic steering decisions it is possible to complement load measurements currently exposed over RAN interfaces with information related to predicted load</w:t>
      </w:r>
      <w:r>
        <w:t xml:space="preserve"> from neighbouring RAN nodes as well as </w:t>
      </w:r>
      <w:bookmarkStart w:id="60" w:name="_Hlk87526270"/>
      <w:r>
        <w:t>UE measurements and information</w:t>
      </w:r>
      <w:bookmarkEnd w:id="60"/>
      <w:r w:rsidRPr="007B7A59">
        <w:t>.</w:t>
      </w:r>
    </w:p>
    <w:p w14:paraId="51842E1E" w14:textId="77777777" w:rsidR="00CA0DE3" w:rsidRDefault="00CA0DE3" w:rsidP="00CA0DE3">
      <w:pPr>
        <w:pStyle w:val="af"/>
        <w:widowControl w:val="0"/>
        <w:numPr>
          <w:ilvl w:val="0"/>
          <w:numId w:val="22"/>
        </w:numPr>
        <w:spacing w:after="0"/>
        <w:ind w:firstLineChars="0"/>
        <w:contextualSpacing/>
        <w:jc w:val="both"/>
      </w:pPr>
      <w:r w:rsidRPr="007B7A59">
        <w:t>A</w:t>
      </w:r>
      <w:r>
        <w:t>n NG-</w:t>
      </w:r>
      <w:r w:rsidRPr="007B7A59">
        <w:t>RAN node can also predict its own load. This can be achieved by considering the own load</w:t>
      </w:r>
      <w:r>
        <w:t xml:space="preserve"> and</w:t>
      </w:r>
      <w:r w:rsidRPr="007B7A59">
        <w:t xml:space="preserve"> load information received from neighbo</w:t>
      </w:r>
      <w:r>
        <w:t>u</w:t>
      </w:r>
      <w:r w:rsidRPr="007B7A59">
        <w:t xml:space="preserve">r RAN nodes. </w:t>
      </w:r>
      <w:r>
        <w:t>Load</w:t>
      </w:r>
      <w:r w:rsidRPr="007B7A59">
        <w:t xml:space="preserve"> predictions can be signal</w:t>
      </w:r>
      <w:r>
        <w:t>l</w:t>
      </w:r>
      <w:r w:rsidRPr="007B7A59">
        <w:t xml:space="preserve">ed between RAN nodes. </w:t>
      </w:r>
    </w:p>
    <w:p w14:paraId="56EA12C8" w14:textId="77777777" w:rsidR="00CA0DE3" w:rsidRPr="007B7A59" w:rsidRDefault="00CA0DE3" w:rsidP="00CA0DE3">
      <w:pPr>
        <w:pStyle w:val="af"/>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w:t>
      </w:r>
      <w:bookmarkStart w:id="61" w:name="_Hlk87526314"/>
      <w:r>
        <w:t>UE location information (</w:t>
      </w:r>
      <w:proofErr w:type="gramStart"/>
      <w:r>
        <w:t>e.g.</w:t>
      </w:r>
      <w:proofErr w:type="gramEnd"/>
      <w:r>
        <w:t xml:space="preserve"> velocity, position)</w:t>
      </w:r>
      <w:bookmarkEnd w:id="61"/>
      <w:r w:rsidRPr="007B7A59">
        <w:t xml:space="preserve">. </w:t>
      </w:r>
      <w:r>
        <w:t>For the aspects concerning the configuration and the reporting of UE measurements and</w:t>
      </w:r>
      <w:r w:rsidRPr="00995669">
        <w:t xml:space="preserve"> information</w:t>
      </w:r>
      <w:r w:rsidRPr="007B7A59">
        <w:t xml:space="preserve"> </w:t>
      </w:r>
      <w:r>
        <w:t xml:space="preserve">the impacted protocol is RRC. </w:t>
      </w:r>
      <w:r w:rsidRPr="007B7A59">
        <w:t>RAN2 needs to be consulted</w:t>
      </w:r>
      <w:r>
        <w:t xml:space="preserve"> for details during the normative phase</w:t>
      </w:r>
      <w:r w:rsidRPr="007B7A59">
        <w:t xml:space="preserve">. </w:t>
      </w:r>
    </w:p>
    <w:p w14:paraId="6CDF7359" w14:textId="77777777" w:rsidR="00CA0DE3" w:rsidRPr="00DC6295" w:rsidRDefault="00CA0DE3" w:rsidP="00DC6295">
      <w:pPr>
        <w:rPr>
          <w:rFonts w:eastAsiaTheme="minorHAnsi"/>
        </w:rPr>
      </w:pPr>
      <w:r>
        <w:t xml:space="preserve">Signalling of information used to derive Model Inference outputs may be achieved over the </w:t>
      </w:r>
      <w:proofErr w:type="spellStart"/>
      <w:r>
        <w:t>Xn</w:t>
      </w:r>
      <w:proofErr w:type="spellEnd"/>
      <w:r>
        <w:t xml:space="preserve"> interface by reusing existing or new procedures.  The details are </w:t>
      </w:r>
      <w:r w:rsidRPr="007B7A59">
        <w:t xml:space="preserve">to be discussed during normative </w:t>
      </w:r>
      <w:r>
        <w:t>work</w:t>
      </w:r>
      <w:r w:rsidRPr="007B7A59">
        <w:t>.</w:t>
      </w:r>
    </w:p>
    <w:p w14:paraId="6C2F9A10" w14:textId="77777777"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Pr="007B7A59">
        <w:t xml:space="preserve">is shown in </w:t>
      </w:r>
      <w:r w:rsidRPr="006347E6">
        <w:t>Figure 5.2-2-1</w:t>
      </w:r>
      <w:r>
        <w:t xml:space="preserve"> </w:t>
      </w:r>
      <w:r w:rsidRPr="007B7A59">
        <w:t>below.</w:t>
      </w:r>
    </w:p>
    <w:p w14:paraId="79364E92" w14:textId="77777777" w:rsidR="00C97D9D" w:rsidRDefault="00C97D9D" w:rsidP="00C97D9D">
      <w:pPr>
        <w:pStyle w:val="TF"/>
        <w:overflowPunct w:val="0"/>
        <w:autoSpaceDE w:val="0"/>
        <w:autoSpaceDN w:val="0"/>
        <w:adjustRightInd w:val="0"/>
        <w:textAlignment w:val="baseline"/>
        <w:rPr>
          <w:b w:val="0"/>
        </w:rPr>
      </w:pPr>
      <w:r w:rsidRPr="00B8401F">
        <w:rPr>
          <w:noProof/>
        </w:rPr>
        <w:object w:dxaOrig="8976" w:dyaOrig="6540" w14:anchorId="6E3B18B4">
          <v:shape id="_x0000_i1028" type="#_x0000_t75" style="width:449.25pt;height:327.65pt" o:ole="">
            <v:imagedata r:id="rId18" o:title=""/>
          </v:shape>
          <o:OLEObject Type="Embed" ProgID="Visio.Drawing.11" ShapeID="_x0000_i1028" DrawAspect="Content" ObjectID="_1703453603" r:id="rId19"/>
        </w:object>
      </w:r>
    </w:p>
    <w:p w14:paraId="3371337F" w14:textId="77777777"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Pr="009322F3">
        <w:rPr>
          <w:rFonts w:eastAsia="Times New Roman"/>
        </w:rPr>
        <w:t>-</w:t>
      </w:r>
      <w:r>
        <w:rPr>
          <w:rFonts w:eastAsia="Times New Roman"/>
        </w:rPr>
        <w:t>2-</w:t>
      </w:r>
      <w:r w:rsidRPr="009322F3">
        <w:rPr>
          <w:rFonts w:eastAsia="Times New Roman" w:hint="eastAsia"/>
        </w:rPr>
        <w:t>1</w:t>
      </w:r>
      <w:r w:rsidRPr="009322F3">
        <w:rPr>
          <w:rFonts w:eastAsia="Times New Roman"/>
        </w:rPr>
        <w:t xml:space="preserve">: </w:t>
      </w:r>
      <w:r>
        <w:rPr>
          <w:rFonts w:eastAsia="Times New Roman"/>
        </w:rPr>
        <w:t xml:space="preserve">AI/ML for Load Balancing use case </w:t>
      </w:r>
    </w:p>
    <w:p w14:paraId="18D15DBD" w14:textId="4CD787B6" w:rsidR="00C97D9D" w:rsidRDefault="00C97D9D" w:rsidP="00C97D9D">
      <w:pPr>
        <w:pStyle w:val="B1"/>
        <w:ind w:left="900" w:hanging="270"/>
      </w:pPr>
      <w:r w:rsidRPr="007B7A59">
        <w:t>Step 1</w:t>
      </w:r>
      <w:r>
        <w:t xml:space="preserve">: an AI/ML Model Training is located at NG-RAN node 1. </w:t>
      </w:r>
      <w:r w:rsidRPr="00C8506D">
        <w:t xml:space="preserve">NG-RAN node 2 is assumed to have capabilities in providing NG-RAN node 1 with useful input information, such as </w:t>
      </w:r>
      <w:r>
        <w:t>predicted</w:t>
      </w:r>
      <w:r w:rsidRPr="00C8506D">
        <w:t xml:space="preserve"> </w:t>
      </w:r>
      <w:r>
        <w:t>resource status</w:t>
      </w:r>
      <w:r w:rsidRPr="00C8506D">
        <w:t xml:space="preserve"> and/or mobility predictions.</w:t>
      </w:r>
    </w:p>
    <w:p w14:paraId="3305E3E4" w14:textId="77777777" w:rsidR="00C97D9D" w:rsidRDefault="00C97D9D" w:rsidP="00C97D9D">
      <w:pPr>
        <w:pStyle w:val="B1"/>
        <w:ind w:left="900" w:hanging="270"/>
      </w:pPr>
      <w:r>
        <w:t>Steps 2-3: NG-RAN node 1 can request and obtain UE measurements and location information (</w:t>
      </w:r>
      <w:proofErr w:type="gramStart"/>
      <w:r>
        <w:t>e.g.</w:t>
      </w:r>
      <w:proofErr w:type="gramEnd"/>
      <w:r>
        <w:t xml:space="preserve"> RRM measurements, MDT measurements, velocity, position).</w:t>
      </w:r>
    </w:p>
    <w:p w14:paraId="04047F91" w14:textId="77777777" w:rsidR="00C97D9D" w:rsidRDefault="00C97D9D" w:rsidP="00C97D9D">
      <w:pPr>
        <w:pStyle w:val="B1"/>
        <w:ind w:left="644" w:firstLine="0"/>
      </w:pPr>
      <w:r>
        <w:t>Step 4-5: NG-RAN node 1 can request Resource Status information from the neighbouring NG-RAN node 2. Details and name of the procedure are FFS.</w:t>
      </w:r>
    </w:p>
    <w:p w14:paraId="3B9E9A12" w14:textId="77777777" w:rsidR="00C97D9D" w:rsidRDefault="00C97D9D" w:rsidP="00C97D9D">
      <w:pPr>
        <w:pStyle w:val="B1"/>
        <w:ind w:left="644" w:firstLine="0"/>
      </w:pPr>
      <w:r>
        <w:t>Step 6: NG-RAN node 1 can perform Mobility Load Balancing predictions (</w:t>
      </w:r>
      <w:proofErr w:type="gramStart"/>
      <w:r>
        <w:t>e.g.</w:t>
      </w:r>
      <w:proofErr w:type="gramEnd"/>
      <w:r>
        <w:t xml:space="preserve"> for cells of NG-RAN node 1).</w:t>
      </w:r>
    </w:p>
    <w:p w14:paraId="4E896773" w14:textId="77777777" w:rsidR="00C97D9D" w:rsidRDefault="00C97D9D" w:rsidP="00C97D9D">
      <w:pPr>
        <w:pStyle w:val="B1"/>
        <w:ind w:left="644" w:firstLine="0"/>
      </w:pPr>
      <w:r>
        <w:t>Step 7: NG-RAN node 1 takes Mobility Load Balancing decision and UEs are moved from NG-RAN node 1 to NG-RAN node 2.</w:t>
      </w:r>
    </w:p>
    <w:p w14:paraId="0852887D" w14:textId="77777777" w:rsidR="00C97D9D" w:rsidRDefault="00C97D9D" w:rsidP="00C97D9D">
      <w:pPr>
        <w:pStyle w:val="B1"/>
        <w:ind w:left="644" w:firstLine="0"/>
      </w:pPr>
      <w:r>
        <w:t>Step 8: NG-RAN node 2 sends Feedback to NG-RAN node 1 (</w:t>
      </w:r>
      <w:proofErr w:type="gramStart"/>
      <w:r>
        <w:t>e.g.</w:t>
      </w:r>
      <w:proofErr w:type="gramEnd"/>
      <w:r>
        <w:t xml:space="preserve"> resource status updates after load balancing). It is FFS whether “Feedback” is signalled after receiving a Feedback Request.</w:t>
      </w:r>
    </w:p>
    <w:p w14:paraId="614AD17D" w14:textId="77777777" w:rsidR="00C97D9D" w:rsidRDefault="00C97D9D" w:rsidP="00C97D9D">
      <w:pPr>
        <w:pStyle w:val="B1"/>
        <w:ind w:left="644" w:firstLine="0"/>
      </w:pPr>
    </w:p>
    <w:p w14:paraId="0E539D74"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.1</w:t>
      </w:r>
      <w:r w:rsidRPr="002F2FE4">
        <w:rPr>
          <w:rFonts w:ascii="Arial" w:eastAsia="Times New Roman" w:hAnsi="Arial" w:hint="eastAsia"/>
        </w:rPr>
        <w:tab/>
      </w:r>
      <w:r w:rsidRPr="002F2FE4">
        <w:rPr>
          <w:rFonts w:ascii="Arial" w:eastAsia="Times New Roman" w:hAnsi="Arial"/>
        </w:rPr>
        <w:t>Input of AI/ML-based Load Balancing</w:t>
      </w:r>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77777777" w:rsidR="00C97D9D" w:rsidRPr="00E271D3" w:rsidRDefault="00C97D9D" w:rsidP="00C97D9D">
      <w:pPr>
        <w:pStyle w:val="af"/>
        <w:widowControl w:val="0"/>
        <w:numPr>
          <w:ilvl w:val="0"/>
          <w:numId w:val="23"/>
        </w:numPr>
        <w:ind w:firstLineChars="0"/>
        <w:contextualSpacing/>
        <w:jc w:val="both"/>
      </w:pPr>
      <w:r w:rsidRPr="00E271D3">
        <w:t xml:space="preserve">Own </w:t>
      </w:r>
      <w:r>
        <w:t>resource status</w:t>
      </w:r>
      <w:r w:rsidRPr="00E271D3">
        <w:t xml:space="preserve"> information (</w:t>
      </w:r>
      <w:proofErr w:type="gramStart"/>
      <w:r w:rsidRPr="00E271D3">
        <w:t>e.g.</w:t>
      </w:r>
      <w:proofErr w:type="gramEnd"/>
      <w:r w:rsidRPr="00E271D3">
        <w:t xml:space="preserve"> per cell, per SSB Area): </w:t>
      </w:r>
      <w:r w:rsidRPr="0028408B">
        <w:t>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39FAC7E5" w14:textId="77777777" w:rsidR="00C97D9D" w:rsidRPr="00E271D3" w:rsidRDefault="00C97D9D" w:rsidP="00C97D9D">
      <w:pPr>
        <w:pStyle w:val="af"/>
        <w:widowControl w:val="0"/>
        <w:numPr>
          <w:ilvl w:val="0"/>
          <w:numId w:val="23"/>
        </w:numPr>
        <w:ind w:firstLineChars="0"/>
        <w:contextualSpacing/>
        <w:jc w:val="both"/>
      </w:pPr>
      <w:r w:rsidRPr="0028408B">
        <w:t>Predicted own resource status information: 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77777777" w:rsidR="00C97D9D" w:rsidRPr="00E271D3" w:rsidRDefault="00C97D9D" w:rsidP="00DC6295">
      <w:pPr>
        <w:pStyle w:val="af"/>
        <w:widowControl w:val="0"/>
        <w:numPr>
          <w:ilvl w:val="0"/>
          <w:numId w:val="24"/>
        </w:numPr>
        <w:ind w:firstLineChars="0"/>
        <w:contextualSpacing/>
        <w:jc w:val="both"/>
      </w:pPr>
      <w:r w:rsidRPr="00E271D3">
        <w:t>UE location information (</w:t>
      </w:r>
      <w:proofErr w:type="gramStart"/>
      <w:r w:rsidRPr="00E271D3">
        <w:t>e.g.</w:t>
      </w:r>
      <w:proofErr w:type="gramEnd"/>
      <w:r w:rsidRPr="00E271D3">
        <w:t xml:space="preserve"> from RLF reports, SCG Failure Information, Successful Handover Report)</w:t>
      </w:r>
    </w:p>
    <w:p w14:paraId="1B35CFBF" w14:textId="77777777" w:rsidR="00C97D9D" w:rsidRPr="00E271D3" w:rsidRDefault="00C97D9D" w:rsidP="00DC6295">
      <w:pPr>
        <w:pStyle w:val="af"/>
        <w:widowControl w:val="0"/>
        <w:numPr>
          <w:ilvl w:val="0"/>
          <w:numId w:val="24"/>
        </w:numPr>
        <w:ind w:firstLineChars="0"/>
        <w:contextualSpacing/>
        <w:jc w:val="both"/>
      </w:pPr>
      <w:r w:rsidRPr="00E271D3">
        <w:t>UE Radio Measurements, e.g., RSRP, RSRQ, SINR</w:t>
      </w:r>
    </w:p>
    <w:p w14:paraId="7A6F8748" w14:textId="77777777" w:rsidR="00C97D9D" w:rsidRPr="00E271D3" w:rsidRDefault="00C97D9D" w:rsidP="00DC6295">
      <w:pPr>
        <w:pStyle w:val="af"/>
        <w:widowControl w:val="0"/>
        <w:numPr>
          <w:ilvl w:val="0"/>
          <w:numId w:val="24"/>
        </w:numPr>
        <w:ind w:firstLineChars="0"/>
        <w:contextualSpacing/>
        <w:jc w:val="both"/>
      </w:pPr>
      <w:r w:rsidRPr="00E271D3">
        <w:t>UE Mobility History Information</w:t>
      </w:r>
    </w:p>
    <w:p w14:paraId="23A5DE80" w14:textId="77777777" w:rsidR="00C97D9D" w:rsidRPr="00C30D5F" w:rsidRDefault="00C97D9D" w:rsidP="00C97D9D">
      <w:pPr>
        <w:ind w:left="284"/>
        <w:rPr>
          <w:rFonts w:eastAsia="Times New Roman"/>
        </w:rPr>
      </w:pPr>
      <w:r w:rsidRPr="00C30D5F">
        <w:rPr>
          <w:rFonts w:eastAsia="Times New Roman"/>
        </w:rPr>
        <w:t>From neighbour NG-RAN Nodes:</w:t>
      </w:r>
    </w:p>
    <w:p w14:paraId="2D55AC64" w14:textId="77777777" w:rsidR="00C97D9D" w:rsidRPr="00E271D3" w:rsidRDefault="00C97D9D" w:rsidP="00C97D9D">
      <w:pPr>
        <w:pStyle w:val="af"/>
        <w:widowControl w:val="0"/>
        <w:numPr>
          <w:ilvl w:val="0"/>
          <w:numId w:val="25"/>
        </w:numPr>
        <w:ind w:firstLineChars="0"/>
        <w:contextualSpacing/>
        <w:jc w:val="both"/>
      </w:pPr>
      <w:r>
        <w:t>Neighbour</w:t>
      </w:r>
      <w:r w:rsidRPr="00E271D3">
        <w:t xml:space="preserve"> </w:t>
      </w:r>
      <w:r>
        <w:t>resource status</w:t>
      </w:r>
      <w:r w:rsidRPr="00E271D3">
        <w:t xml:space="preserve"> information (</w:t>
      </w:r>
      <w:proofErr w:type="gramStart"/>
      <w:r w:rsidRPr="00E271D3">
        <w:t>e.g.</w:t>
      </w:r>
      <w:proofErr w:type="gramEnd"/>
      <w:r w:rsidRPr="00E271D3">
        <w:t xml:space="preserve"> per cell, per SSB Area): </w:t>
      </w:r>
      <w:r>
        <w:t>it may include, e.g.,</w:t>
      </w:r>
      <w:r w:rsidRPr="00E271D3">
        <w:t xml:space="preserve"> some or all of the resource information in current </w:t>
      </w:r>
      <w:proofErr w:type="spellStart"/>
      <w:r w:rsidRPr="00E271D3">
        <w:t>Xn</w:t>
      </w:r>
      <w:proofErr w:type="spellEnd"/>
      <w:r w:rsidRPr="00E271D3">
        <w:t>: Resource Status Update procedure</w:t>
      </w:r>
    </w:p>
    <w:p w14:paraId="4AC354A4" w14:textId="77777777" w:rsidR="00C97D9D" w:rsidRPr="00E271D3" w:rsidRDefault="00C97D9D" w:rsidP="00C97D9D">
      <w:pPr>
        <w:pStyle w:val="af"/>
        <w:widowControl w:val="0"/>
        <w:numPr>
          <w:ilvl w:val="0"/>
          <w:numId w:val="25"/>
        </w:numPr>
        <w:ind w:firstLineChars="0"/>
        <w:contextualSpacing/>
        <w:jc w:val="both"/>
      </w:pPr>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w:t>
      </w:r>
      <w:proofErr w:type="spellStart"/>
      <w:r w:rsidRPr="00E271D3">
        <w:t>Xn</w:t>
      </w:r>
      <w:r>
        <w:t>AP</w:t>
      </w:r>
      <w:proofErr w:type="spellEnd"/>
    </w:p>
    <w:p w14:paraId="4292E906" w14:textId="77777777" w:rsidR="00C97D9D" w:rsidRPr="00E271D3" w:rsidRDefault="00C97D9D" w:rsidP="00DC6295">
      <w:pPr>
        <w:rPr>
          <w:rFonts w:eastAsia="Times New Roman"/>
        </w:rPr>
      </w:pPr>
      <w:r w:rsidRPr="00E271D3">
        <w:rPr>
          <w:rFonts w:eastAsia="Times New Roman"/>
          <w:color w:val="FF0000"/>
        </w:rPr>
        <w:t>Editor’s Note: FFS other input information required for AI/ML-based load balancing.</w:t>
      </w:r>
    </w:p>
    <w:p w14:paraId="19027608" w14:textId="77777777" w:rsidR="00C97D9D" w:rsidRPr="002F2FE4" w:rsidRDefault="00C97D9D" w:rsidP="00C97D9D">
      <w:pPr>
        <w:rPr>
          <w:rFonts w:eastAsia="Times New Roman"/>
          <w:color w:val="FF0000"/>
        </w:rPr>
      </w:pPr>
    </w:p>
    <w:p w14:paraId="0E76C522"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.2</w:t>
      </w:r>
      <w:r w:rsidRPr="002F2FE4">
        <w:rPr>
          <w:rFonts w:ascii="Arial" w:eastAsia="Times New Roman" w:hAnsi="Arial" w:hint="eastAsia"/>
        </w:rPr>
        <w:tab/>
      </w:r>
      <w:r w:rsidRPr="002F2FE4">
        <w:rPr>
          <w:rFonts w:ascii="Arial" w:eastAsia="Times New Roman" w:hAnsi="Arial"/>
        </w:rPr>
        <w:t>Output of AI/ML-based Load Balancing</w:t>
      </w:r>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77777777" w:rsidR="00C97D9D" w:rsidRPr="00E271D3" w:rsidRDefault="00C97D9D" w:rsidP="00DC6295">
      <w:pPr>
        <w:pStyle w:val="af"/>
        <w:widowControl w:val="0"/>
        <w:numPr>
          <w:ilvl w:val="0"/>
          <w:numId w:val="26"/>
        </w:numPr>
        <w:ind w:firstLineChars="0"/>
        <w:contextualSpacing/>
        <w:jc w:val="both"/>
      </w:pPr>
      <w:r w:rsidRPr="00E271D3">
        <w:t xml:space="preserve">Selection of target cell for mobility load balancing </w:t>
      </w:r>
    </w:p>
    <w:p w14:paraId="7DACC39D" w14:textId="77777777"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67D95A44" w14:textId="77777777" w:rsidR="00C97D9D" w:rsidRDefault="00C97D9D" w:rsidP="00C97D9D">
      <w:pPr>
        <w:pStyle w:val="af"/>
        <w:widowControl w:val="0"/>
        <w:numPr>
          <w:ilvl w:val="0"/>
          <w:numId w:val="26"/>
        </w:numPr>
        <w:ind w:firstLineChars="0"/>
        <w:contextualSpacing/>
        <w:jc w:val="both"/>
      </w:pPr>
      <w:r w:rsidRPr="009C4A3C">
        <w:t xml:space="preserve">Predicted resource status information signalled from </w:t>
      </w:r>
      <w:proofErr w:type="spellStart"/>
      <w:r w:rsidRPr="009C4A3C">
        <w:t>neighbor</w:t>
      </w:r>
      <w:proofErr w:type="spellEnd"/>
      <w:r w:rsidRPr="009C4A3C">
        <w:t xml:space="preserve">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1868C2D7" w14:textId="77777777" w:rsidR="00C97D9D" w:rsidRPr="00E271D3" w:rsidRDefault="00C97D9D" w:rsidP="00C97D9D">
      <w:pPr>
        <w:pStyle w:val="af"/>
        <w:widowControl w:val="0"/>
        <w:numPr>
          <w:ilvl w:val="0"/>
          <w:numId w:val="26"/>
        </w:numPr>
        <w:ind w:firstLineChars="0"/>
        <w:contextualSpacing/>
        <w:jc w:val="both"/>
      </w:pPr>
      <w:r>
        <w:t>Validity time for the Model Inference output predictions. FFS whether validity time is applied to all outputs produced by the Model Inference function.</w:t>
      </w:r>
    </w:p>
    <w:p w14:paraId="0607674F" w14:textId="77777777" w:rsidR="00C97D9D" w:rsidRPr="002F2FE4" w:rsidRDefault="00C97D9D" w:rsidP="00C97D9D">
      <w:pPr>
        <w:rPr>
          <w:rFonts w:eastAsia="Times New Roman"/>
        </w:rPr>
      </w:pPr>
      <w:r w:rsidRPr="002F2FE4">
        <w:rPr>
          <w:rFonts w:eastAsia="Times New Roman"/>
          <w:color w:val="FF0000"/>
        </w:rPr>
        <w:t>Editor’s Note: FFS other output information expected from AI/ML-based load balancing.</w:t>
      </w:r>
    </w:p>
    <w:p w14:paraId="6512F3D3" w14:textId="77777777" w:rsidR="00C97D9D" w:rsidRPr="002F2FE4" w:rsidRDefault="00C97D9D" w:rsidP="00C97D9D">
      <w:pPr>
        <w:rPr>
          <w:rFonts w:eastAsia="宋体"/>
          <w:color w:val="FF0000"/>
        </w:rPr>
      </w:pPr>
    </w:p>
    <w:p w14:paraId="2320D359"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.3</w:t>
      </w:r>
      <w:r w:rsidRPr="002F2FE4">
        <w:rPr>
          <w:rFonts w:ascii="Arial" w:eastAsia="Times New Roman" w:hAnsi="Arial" w:hint="eastAsia"/>
        </w:rPr>
        <w:tab/>
      </w:r>
      <w:r w:rsidRPr="002F2FE4">
        <w:rPr>
          <w:rFonts w:ascii="Arial" w:eastAsia="Times New Roman" w:hAnsi="Arial"/>
        </w:rPr>
        <w:t>Feedback of AI/ML-based Load Balancing</w:t>
      </w:r>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af"/>
        <w:widowControl w:val="0"/>
        <w:numPr>
          <w:ilvl w:val="0"/>
          <w:numId w:val="12"/>
        </w:numPr>
        <w:ind w:firstLineChars="0"/>
        <w:contextualSpacing/>
        <w:jc w:val="both"/>
      </w:pPr>
      <w:r w:rsidRPr="00CC5688">
        <w:t>UE performance information from target NG-RAN (for those UEs handed over from the source NG-RAN node)</w:t>
      </w:r>
    </w:p>
    <w:p w14:paraId="42446ECB" w14:textId="77777777" w:rsidR="00C97D9D" w:rsidRPr="00CC5688" w:rsidRDefault="00C97D9D" w:rsidP="00C97D9D">
      <w:pPr>
        <w:pStyle w:val="af"/>
        <w:widowControl w:val="0"/>
        <w:numPr>
          <w:ilvl w:val="0"/>
          <w:numId w:val="12"/>
        </w:numPr>
        <w:ind w:firstLineChars="0"/>
        <w:contextualSpacing/>
        <w:jc w:val="both"/>
      </w:pPr>
      <w:r w:rsidRPr="009C4A3C">
        <w:t xml:space="preserve">Resource status </w:t>
      </w:r>
      <w:r w:rsidRPr="00CC5688">
        <w:t>information updates from target NG-RAN</w:t>
      </w:r>
    </w:p>
    <w:p w14:paraId="5358FE5D" w14:textId="565B4759" w:rsidR="00CA0DE3" w:rsidRDefault="00C97D9D" w:rsidP="00C97D9D">
      <w:r w:rsidRPr="002F2FE4">
        <w:rPr>
          <w:rFonts w:eastAsia="Times New Roman"/>
          <w:color w:val="FF0000"/>
        </w:rPr>
        <w:t>Editor’s Note: FFS other feedback expected from AI/ML-based load balancing</w:t>
      </w:r>
    </w:p>
    <w:p w14:paraId="3BCDD003" w14:textId="77777777" w:rsidR="009C71D1" w:rsidRPr="00CA0DE3" w:rsidRDefault="009C71D1" w:rsidP="000E5925">
      <w:pPr>
        <w:rPr>
          <w:rFonts w:eastAsiaTheme="minorEastAsia"/>
          <w:lang w:eastAsia="zh-CN"/>
        </w:rPr>
      </w:pPr>
    </w:p>
    <w:p w14:paraId="2ACAB71D" w14:textId="77777777" w:rsidR="00C676F6" w:rsidRDefault="00C676F6" w:rsidP="00C676F6">
      <w:pPr>
        <w:pStyle w:val="2"/>
      </w:pPr>
      <w:bookmarkStart w:id="62" w:name="_Toc88582293"/>
      <w:r>
        <w:t>5.3</w:t>
      </w:r>
      <w:r>
        <w:tab/>
      </w:r>
      <w:r>
        <w:rPr>
          <w:szCs w:val="32"/>
        </w:rPr>
        <w:t>Mobility Optimization</w:t>
      </w:r>
      <w:bookmarkEnd w:id="62"/>
    </w:p>
    <w:p w14:paraId="3DDF9B18" w14:textId="77777777" w:rsidR="00C676F6" w:rsidRDefault="00C676F6" w:rsidP="00C676F6">
      <w:pPr>
        <w:pStyle w:val="3"/>
        <w:rPr>
          <w:lang w:eastAsia="zh-CN"/>
        </w:rPr>
      </w:pPr>
      <w:bookmarkStart w:id="63" w:name="_Toc88582294"/>
      <w:r>
        <w:rPr>
          <w:lang w:eastAsia="zh-CN"/>
        </w:rPr>
        <w:t>5</w:t>
      </w:r>
      <w:r>
        <w:rPr>
          <w:lang w:eastAsia="ja-JP"/>
        </w:rPr>
        <w:t>.3.1</w:t>
      </w:r>
      <w:r>
        <w:rPr>
          <w:lang w:eastAsia="ja-JP"/>
        </w:rPr>
        <w:tab/>
      </w:r>
      <w:r>
        <w:rPr>
          <w:lang w:eastAsia="zh-CN"/>
        </w:rPr>
        <w:t>Use case description</w:t>
      </w:r>
      <w:bookmarkEnd w:id="63"/>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proofErr w:type="spellStart"/>
      <w:r>
        <w:rPr>
          <w:lang w:val="en-US"/>
        </w:rPr>
        <w:t>mobiltity</w:t>
      </w:r>
      <w:proofErr w:type="spellEnd"/>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77777777"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proofErr w:type="spellStart"/>
      <w:r>
        <w:t>H</w:t>
      </w:r>
      <w:r w:rsidR="003847DE">
        <w:t>o</w:t>
      </w:r>
      <w:r>
        <w:t>s</w:t>
      </w:r>
      <w:proofErr w:type="spellEnd"/>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 xml:space="preserve">Efficient resource handling can be achieved adjusting handover trigger points and selecting optimal combination of </w:t>
      </w:r>
      <w:proofErr w:type="spellStart"/>
      <w:r>
        <w:t>P</w:t>
      </w:r>
      <w:r w:rsidR="003847DE">
        <w:t>c</w:t>
      </w:r>
      <w:r>
        <w:t>ell</w:t>
      </w:r>
      <w:proofErr w:type="spellEnd"/>
      <w:r>
        <w:t>/</w:t>
      </w:r>
      <w:proofErr w:type="spellStart"/>
      <w:r>
        <w:t>PSCell</w:t>
      </w:r>
      <w:proofErr w:type="spellEnd"/>
      <w:r>
        <w:t>/</w:t>
      </w:r>
      <w:proofErr w:type="spellStart"/>
      <w:r>
        <w:t>S</w:t>
      </w:r>
      <w:r w:rsidR="003847DE">
        <w:t>c</w:t>
      </w:r>
      <w:r>
        <w:t>ells</w:t>
      </w:r>
      <w:proofErr w:type="spellEnd"/>
      <w:r>
        <w:t xml:space="preserve">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w:t>
      </w:r>
      <w:proofErr w:type="spellStart"/>
      <w:r>
        <w:t>neighboring</w:t>
      </w:r>
      <w:proofErr w:type="spellEnd"/>
      <w:r>
        <w:t xml:space="preserve"> </w:t>
      </w:r>
      <w:proofErr w:type="spellStart"/>
      <w:r>
        <w:t>gNBs</w:t>
      </w:r>
      <w:proofErr w:type="spellEnd"/>
      <w:r>
        <w:t xml:space="preserve">. </w:t>
      </w:r>
    </w:p>
    <w:p w14:paraId="77B68599" w14:textId="77777777" w:rsidR="00C676F6" w:rsidRDefault="00C676F6" w:rsidP="00C676F6">
      <w:pPr>
        <w:jc w:val="both"/>
      </w:pPr>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w:t>
      </w:r>
      <w:proofErr w:type="gramStart"/>
      <w:r>
        <w:t>a</w:t>
      </w:r>
      <w:proofErr w:type="gramEnd"/>
      <w:r>
        <w:t xml:space="preserve">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w:t>
      </w:r>
      <w:r w:rsidR="003847DE">
        <w:t>c</w:t>
      </w:r>
      <w:r>
        <w:t>ell</w:t>
      </w:r>
      <w:proofErr w:type="spellEnd"/>
      <w:r>
        <w:t>(s) in the other case), so that future decisions can be optimized.</w:t>
      </w:r>
    </w:p>
    <w:p w14:paraId="45783BAE" w14:textId="77777777" w:rsidR="00C676F6" w:rsidRDefault="00C676F6" w:rsidP="00C676F6">
      <w:pPr>
        <w:pStyle w:val="3"/>
        <w:rPr>
          <w:lang w:eastAsia="zh-CN"/>
        </w:rPr>
      </w:pPr>
      <w:bookmarkStart w:id="64" w:name="_Toc88582295"/>
      <w:r>
        <w:rPr>
          <w:lang w:eastAsia="zh-CN"/>
        </w:rPr>
        <w:t>5.3.2</w:t>
      </w:r>
      <w:r>
        <w:rPr>
          <w:lang w:eastAsia="zh-CN"/>
        </w:rPr>
        <w:tab/>
        <w:t>Solutions and standard impacts</w:t>
      </w:r>
      <w:bookmarkEnd w:id="64"/>
    </w:p>
    <w:p w14:paraId="309665B8" w14:textId="4B041076" w:rsidR="00C676F6"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6A37C26E" w:rsidR="009B1CF3" w:rsidRPr="00586FAE" w:rsidRDefault="009B1CF3" w:rsidP="00DC6295">
      <w:pPr>
        <w:pStyle w:val="4"/>
        <w:numPr>
          <w:ilvl w:val="5"/>
          <w:numId w:val="0"/>
        </w:numPr>
        <w:rPr>
          <w:lang w:val="en-US" w:eastAsia="zh-CN"/>
        </w:rPr>
      </w:pPr>
      <w:bookmarkStart w:id="65" w:name="_Toc88582296"/>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65"/>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EC2042"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38F5EC8" w14:textId="77777777" w:rsidR="00E34563" w:rsidRPr="00EC2042" w:rsidRDefault="00E34563" w:rsidP="00E34563">
      <w:pPr>
        <w:pStyle w:val="af"/>
        <w:numPr>
          <w:ilvl w:val="0"/>
          <w:numId w:val="17"/>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 xml:space="preserve">Note: </w:t>
      </w:r>
      <w:proofErr w:type="spellStart"/>
      <w:r>
        <w:t>gNB</w:t>
      </w:r>
      <w:proofErr w:type="spellEnd"/>
      <w:r>
        <w:t xml:space="preserve">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66" w:name="_Toc88582297"/>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6"/>
    </w:p>
    <w:p w14:paraId="0B736443" w14:textId="77777777" w:rsidR="00225D75" w:rsidRPr="00E271D3" w:rsidRDefault="00225D75" w:rsidP="00225D75">
      <w:pPr>
        <w:pStyle w:val="af4"/>
        <w:rPr>
          <w:rFonts w:eastAsiaTheme="minorEastAsia"/>
          <w:szCs w:val="24"/>
          <w:lang w:val="x-none"/>
        </w:rPr>
      </w:pPr>
      <w:r>
        <w:rPr>
          <w:rFonts w:eastAsiaTheme="minorEastAsia"/>
          <w:noProof/>
          <w:lang w:val="en-US" w:eastAsia="zh-CN"/>
        </w:rPr>
        <mc:AlternateContent>
          <mc:Choice Requires="wpc">
            <w:drawing>
              <wp:inline distT="0" distB="0" distL="0" distR="0" wp14:anchorId="5C8308EE" wp14:editId="29FA6928">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CFAE6" w14:textId="77777777" w:rsidR="00225D75" w:rsidRDefault="00225D75" w:rsidP="00225D75">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0785" w14:textId="77777777" w:rsidR="00225D75" w:rsidRDefault="00225D75" w:rsidP="00225D75">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75B79" w14:textId="77777777" w:rsidR="00225D75" w:rsidRDefault="00225D75" w:rsidP="00225D75">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D1FDA" w14:textId="77777777" w:rsidR="00225D75" w:rsidRDefault="00225D75" w:rsidP="00225D75">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171"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DE52" w14:textId="77777777" w:rsidR="00225D75" w:rsidRDefault="00225D75" w:rsidP="00225D75">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DA90" w14:textId="77777777" w:rsidR="00225D75" w:rsidRDefault="00225D75" w:rsidP="00225D75">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43493" w14:textId="77777777" w:rsidR="00225D75" w:rsidRDefault="00225D75" w:rsidP="00225D75">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1C192" w14:textId="77777777" w:rsidR="00225D75" w:rsidRDefault="00225D75" w:rsidP="00225D75">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D388" w14:textId="77777777" w:rsidR="00225D75" w:rsidRDefault="00225D75" w:rsidP="00225D75">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EEBE9" w14:textId="77777777" w:rsidR="00225D75" w:rsidRDefault="00225D75" w:rsidP="00225D75">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D2BE0" w14:textId="77777777" w:rsidR="00225D75" w:rsidRDefault="00225D75" w:rsidP="00225D75">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0F3D" w14:textId="77777777" w:rsidR="00225D75" w:rsidRDefault="00225D75" w:rsidP="00225D75">
                              <w:r>
                                <w:rPr>
                                  <w:rFonts w:ascii="Arial" w:hAnsi="Arial" w:cs="Arial"/>
                                  <w:color w:val="000000"/>
                                  <w:sz w:val="18"/>
                                  <w:szCs w:val="18"/>
                                </w:rPr>
                                <w:t xml:space="preserve"> Measurement  Configuration</w:t>
                              </w:r>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A48FD"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5C8308EE"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xstIx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4CFAE6" w14:textId="77777777" w:rsidR="00225D75" w:rsidRDefault="00225D75" w:rsidP="00225D75">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B420785" w14:textId="77777777" w:rsidR="00225D75" w:rsidRDefault="00225D75" w:rsidP="00225D75">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F275B79" w14:textId="77777777" w:rsidR="00225D75" w:rsidRDefault="00225D75" w:rsidP="00225D75">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3ED1FDA" w14:textId="77777777" w:rsidR="00225D75" w:rsidRDefault="00225D75" w:rsidP="00225D75">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AEBC171" w14:textId="77777777" w:rsidR="00225D75" w:rsidRDefault="00225D75" w:rsidP="00225D75">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168DE52" w14:textId="77777777" w:rsidR="00225D75" w:rsidRDefault="00225D75" w:rsidP="00225D75">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25DA90" w14:textId="77777777" w:rsidR="00225D75" w:rsidRDefault="00225D75" w:rsidP="00225D75">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A43493" w14:textId="77777777" w:rsidR="00225D75" w:rsidRDefault="00225D75" w:rsidP="00225D75">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C81C192" w14:textId="77777777" w:rsidR="00225D75" w:rsidRDefault="00225D75" w:rsidP="00225D75">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8EBD388" w14:textId="77777777" w:rsidR="00225D75" w:rsidRDefault="00225D75" w:rsidP="00225D75">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8"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1EEBE9" w14:textId="77777777" w:rsidR="00225D75" w:rsidRDefault="00225D75" w:rsidP="00225D75">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F4D2BE0" w14:textId="77777777" w:rsidR="00225D75" w:rsidRDefault="00225D75" w:rsidP="00225D75">
                        <w:r>
                          <w:rPr>
                            <w:rFonts w:ascii="Arial" w:hAnsi="Arial" w:cs="Arial"/>
                            <w:color w:val="000000"/>
                            <w:sz w:val="18"/>
                            <w:szCs w:val="18"/>
                          </w:rPr>
                          <w:t>1.</w:t>
                        </w:r>
                      </w:p>
                    </w:txbxContent>
                  </v:textbox>
                </v:rect>
                <v:rect id="Rectangle 38" o:spid="_x0000_s1060"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0EA48FD" w14:textId="77777777" w:rsidR="00225D75" w:rsidRDefault="00225D75" w:rsidP="00225D75">
                        <w:r>
                          <w:rPr>
                            <w:rFonts w:ascii="Arial" w:hAnsi="Arial" w:cs="Arial"/>
                            <w:color w:val="000000"/>
                            <w:sz w:val="18"/>
                            <w:szCs w:val="18"/>
                          </w:rPr>
                          <w:t>3. Measurement Report</w:t>
                        </w:r>
                      </w:p>
                    </w:txbxContent>
                  </v:textbox>
                </v:rect>
                <w10:anchorlock/>
              </v:group>
            </w:pict>
          </mc:Fallback>
        </mc:AlternateContent>
      </w:r>
    </w:p>
    <w:p w14:paraId="64DA2452" w14:textId="77777777" w:rsidR="00225D75" w:rsidRPr="00ED7143" w:rsidRDefault="00225D75" w:rsidP="00225D75">
      <w:pPr>
        <w:jc w:val="both"/>
        <w:rPr>
          <w:rFonts w:eastAsiaTheme="minorEastAsia"/>
          <w:lang w:eastAsia="zh-CN"/>
        </w:rPr>
      </w:pPr>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p>
    <w:p w14:paraId="1FB050A8" w14:textId="77777777"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p>
    <w:p w14:paraId="563F3EC4" w14:textId="423895F4" w:rsidR="00225D75" w:rsidRDefault="00225D75" w:rsidP="00225D75">
      <w:pPr>
        <w:jc w:val="both"/>
        <w:rPr>
          <w:lang w:eastAsia="zh-CN"/>
        </w:rPr>
      </w:pPr>
      <w:r>
        <w:rPr>
          <w:lang w:eastAsia="zh-CN"/>
        </w:rPr>
        <w:t>Step 3. The UE sends measurement report message to OAM via NG-RAN node including the required measurement.</w:t>
      </w:r>
    </w:p>
    <w:p w14:paraId="5357BD78" w14:textId="77777777" w:rsidR="00225D75" w:rsidRDefault="00225D75" w:rsidP="00225D75">
      <w:pPr>
        <w:jc w:val="both"/>
        <w:rPr>
          <w:lang w:eastAsia="zh-CN"/>
        </w:rPr>
      </w:pPr>
      <w:r>
        <w:rPr>
          <w:lang w:eastAsia="zh-CN"/>
        </w:rPr>
        <w:t>Step 4. Model Training.  Required measurements are leveraged to training ML model for</w:t>
      </w:r>
      <w:r>
        <w:rPr>
          <w:rFonts w:eastAsiaTheme="minorEastAsia" w:hint="eastAsia"/>
          <w:lang w:eastAsia="zh-CN"/>
        </w:rPr>
        <w:t xml:space="preserve"> </w:t>
      </w:r>
      <w:r>
        <w:rPr>
          <w:lang w:eastAsia="zh-CN"/>
        </w:rPr>
        <w:t>UE mobility optimization.</w:t>
      </w:r>
    </w:p>
    <w:p w14:paraId="680C7D62" w14:textId="77777777" w:rsidR="00225D75" w:rsidRDefault="00225D75" w:rsidP="00225D75">
      <w:pPr>
        <w:rPr>
          <w:rFonts w:eastAsiaTheme="minorEastAsia"/>
          <w:lang w:eastAsia="zh-CN"/>
        </w:rPr>
      </w:pPr>
      <w:r>
        <w:rPr>
          <w:lang w:eastAsia="zh-CN"/>
        </w:rPr>
        <w:t>Step 5. OAM sends ML Model Deployment Message to deploy the trained/updated ML model into the NG-RAN node(s).</w:t>
      </w:r>
      <w:r>
        <w:rPr>
          <w:lang w:eastAsia="x-none"/>
        </w:rPr>
        <w:t xml:space="preserve"> The NG-RAN node can also continue model training based on the received AI/ML model from OAM.</w:t>
      </w:r>
    </w:p>
    <w:p w14:paraId="4232FBCF" w14:textId="77777777" w:rsidR="00225D75" w:rsidRPr="00E271D3" w:rsidRDefault="00225D75" w:rsidP="00225D75">
      <w:pPr>
        <w:rPr>
          <w:rFonts w:eastAsiaTheme="minorEastAsia"/>
          <w:lang w:eastAsia="zh-CN"/>
        </w:rPr>
      </w:pPr>
      <w:proofErr w:type="spellStart"/>
      <w:proofErr w:type="gramStart"/>
      <w:r>
        <w:rPr>
          <w:rFonts w:eastAsiaTheme="minorEastAsia" w:hint="eastAsia"/>
          <w:lang w:eastAsia="zh-CN"/>
        </w:rPr>
        <w:t>Note:This</w:t>
      </w:r>
      <w:proofErr w:type="spellEnd"/>
      <w:proofErr w:type="gramEnd"/>
      <w:r>
        <w:rPr>
          <w:rFonts w:eastAsiaTheme="minorEastAsia" w:hint="eastAsia"/>
          <w:lang w:eastAsia="zh-CN"/>
        </w:rPr>
        <w:t xml:space="preserve"> step is out of RAN3 Rel-17 scope.</w:t>
      </w:r>
    </w:p>
    <w:p w14:paraId="63D8218D" w14:textId="26712ED1" w:rsidR="00E34563" w:rsidRDefault="00225D75" w:rsidP="00586FAE">
      <w:pPr>
        <w:jc w:val="both"/>
        <w:rPr>
          <w:lang w:eastAsia="x-none"/>
        </w:rPr>
      </w:pPr>
      <w:r>
        <w:rPr>
          <w:lang w:eastAsia="zh-CN"/>
        </w:rPr>
        <w:t>Step</w:t>
      </w:r>
      <w:r>
        <w:rPr>
          <w:rFonts w:eastAsiaTheme="minorEastAsia" w:hint="eastAsia"/>
          <w:lang w:eastAsia="zh-CN"/>
        </w:rPr>
        <w:t xml:space="preserve"> 6</w:t>
      </w:r>
      <w:r>
        <w:rPr>
          <w:lang w:eastAsia="zh-CN"/>
        </w:rPr>
        <w:t xml:space="preserve">. The NG-RAN node obtains the measurement report as inference data for </w:t>
      </w:r>
      <w:bookmarkStart w:id="67" w:name="OLE_LINK222"/>
      <w:bookmarkStart w:id="68" w:name="OLE_LINK223"/>
      <w:r>
        <w:rPr>
          <w:lang w:eastAsia="zh-CN"/>
        </w:rPr>
        <w:t>UE mobility optimization</w:t>
      </w:r>
      <w:bookmarkEnd w:id="67"/>
      <w:bookmarkEnd w:id="68"/>
      <w:r>
        <w:rPr>
          <w:lang w:eastAsia="zh-CN"/>
        </w:rPr>
        <w:t>.</w:t>
      </w:r>
    </w:p>
    <w:p w14:paraId="758C0E76" w14:textId="5F1DD0D4" w:rsidR="00E34563" w:rsidRDefault="00E34563" w:rsidP="00E34563">
      <w:pPr>
        <w:jc w:val="both"/>
        <w:rPr>
          <w:lang w:val="en-US" w:eastAsia="zh-CN"/>
        </w:rPr>
      </w:pPr>
      <w:r>
        <w:rPr>
          <w:rFonts w:hint="eastAsia"/>
          <w:lang w:val="en-US" w:eastAsia="zh-CN"/>
        </w:rPr>
        <w:t xml:space="preserve">Step </w:t>
      </w:r>
      <w:r w:rsidR="00225D75">
        <w:rPr>
          <w:lang w:val="en-US" w:eastAsia="zh-CN"/>
        </w:rPr>
        <w:t>7</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65DCB4B2" w:rsidR="00225D75" w:rsidRDefault="00225D75" w:rsidP="00E34563">
      <w:pPr>
        <w:jc w:val="both"/>
        <w:rPr>
          <w:lang w:val="en-US" w:eastAsia="zh-CN"/>
        </w:rPr>
      </w:pPr>
      <w:r>
        <w:rPr>
          <w:rFonts w:hint="eastAsia"/>
          <w:lang w:eastAsia="zh-CN"/>
        </w:rPr>
        <w:t xml:space="preserve">Step </w:t>
      </w:r>
      <w:r>
        <w:rPr>
          <w:rFonts w:eastAsiaTheme="minorEastAsia" w:hint="eastAsia"/>
          <w:lang w:eastAsia="zh-CN"/>
        </w:rPr>
        <w:t>8</w:t>
      </w:r>
      <w:r>
        <w:rPr>
          <w:rFonts w:hint="eastAsia"/>
          <w:lang w:eastAsia="zh-CN"/>
        </w:rPr>
        <w:t xml:space="preserve">. </w:t>
      </w:r>
      <w:r>
        <w:rPr>
          <w:rFonts w:eastAsiaTheme="minorEastAsia" w:hint="eastAsia"/>
          <w:lang w:eastAsia="zh-CN"/>
        </w:rPr>
        <w:t xml:space="preserve">The </w:t>
      </w:r>
      <w:r>
        <w:rPr>
          <w:rFonts w:hint="eastAsia"/>
          <w:lang w:eastAsia="zh-CN"/>
        </w:rPr>
        <w:t>NG-RAN sends the AI/ML model performance feedback to OAM</w:t>
      </w:r>
      <w:r>
        <w:rPr>
          <w:rFonts w:eastAsiaTheme="minorEastAsia" w:hint="eastAsia"/>
          <w:lang w:eastAsia="zh-CN"/>
        </w:rPr>
        <w:t>(FFS)</w:t>
      </w:r>
      <w:r>
        <w:rPr>
          <w:rFonts w:hint="eastAsia"/>
          <w:lang w:eastAsia="zh-CN"/>
        </w:rPr>
        <w:t>.</w:t>
      </w:r>
    </w:p>
    <w:p w14:paraId="1913C8D2" w14:textId="15E14B1B" w:rsidR="00E34563" w:rsidRDefault="00E34563" w:rsidP="00E34563">
      <w:pPr>
        <w:jc w:val="both"/>
        <w:rPr>
          <w:lang w:val="en-US" w:eastAsia="zh-CN"/>
        </w:rPr>
      </w:pPr>
      <w:r>
        <w:rPr>
          <w:rFonts w:hint="eastAsia"/>
          <w:lang w:val="en-US" w:eastAsia="zh-CN"/>
        </w:rPr>
        <w:t xml:space="preserve">Step </w:t>
      </w:r>
      <w:r w:rsidR="00225D75">
        <w:rPr>
          <w:lang w:val="en-US" w:eastAsia="zh-CN"/>
        </w:rPr>
        <w:t>9</w:t>
      </w:r>
      <w:r>
        <w:rPr>
          <w:rFonts w:hint="eastAsia"/>
          <w:lang w:val="en-US" w:eastAsia="zh-CN"/>
        </w:rPr>
        <w:t>. According to the prediction, recommended actions or configuration are executed for Mobility Optimization.</w:t>
      </w:r>
    </w:p>
    <w:p w14:paraId="0B0A206A" w14:textId="4A2CB4C0" w:rsidR="00E34563" w:rsidRDefault="00E34563" w:rsidP="00DB35BC">
      <w:pPr>
        <w:pStyle w:val="4"/>
        <w:numPr>
          <w:ilvl w:val="5"/>
          <w:numId w:val="0"/>
        </w:numPr>
      </w:pPr>
      <w:bookmarkStart w:id="69" w:name="_Toc88582298"/>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69"/>
    </w:p>
    <w:bookmarkStart w:id="70" w:name="_MON_1691509887"/>
    <w:bookmarkEnd w:id="70"/>
    <w:p w14:paraId="1E8A38FC" w14:textId="77777777" w:rsidR="00E34563" w:rsidRDefault="00E34563" w:rsidP="00E34563">
      <w:pPr>
        <w:jc w:val="center"/>
      </w:pPr>
      <w:r w:rsidRPr="00BC4578">
        <w:object w:dxaOrig="8215" w:dyaOrig="8350" w14:anchorId="56F321AB">
          <v:shape id="_x0000_i1029" type="#_x0000_t75" style="width:410.75pt;height:417.5pt" o:ole="">
            <v:imagedata r:id="rId20" o:title=""/>
          </v:shape>
          <o:OLEObject Type="Embed" ProgID="Word.Document.12" ShapeID="_x0000_i1029" DrawAspect="Content" ObjectID="_1703453604" r:id="rId21">
            <o:FieldCodes>\s</o:FieldCodes>
          </o:OLEObject>
        </w:object>
      </w:r>
    </w:p>
    <w:p w14:paraId="37B8D10C" w14:textId="5CA3F71D"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Pr>
          <w:lang w:val="en-US" w:eastAsia="zh-CN"/>
        </w:rPr>
        <w:t xml:space="preserve">: </w:t>
      </w:r>
      <w:r>
        <w:rPr>
          <w:rFonts w:hint="eastAsia"/>
          <w:lang w:val="en-US" w:eastAsia="zh-CN"/>
        </w:rPr>
        <w:t>Model Training and Model Inference both located in RAN node</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Default="00E34563" w:rsidP="00E34563">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11846C3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77777777" w:rsidR="00E34563" w:rsidRDefault="00E34563" w:rsidP="00E34563">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0A591409" w14:textId="77777777" w:rsidR="00E34563" w:rsidRDefault="00E34563" w:rsidP="00E34563">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16626401" w14:textId="77777777" w:rsidR="00E34563" w:rsidRDefault="00E34563" w:rsidP="00E34563">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10AD2796" w:rsidR="00E34563" w:rsidRDefault="00E34563" w:rsidP="00E34563">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p>
    <w:p w14:paraId="2CD443BE" w14:textId="6AB441C1" w:rsidR="00E34563" w:rsidRDefault="00225D75" w:rsidP="00E34563">
      <w:pPr>
        <w:jc w:val="both"/>
        <w:rPr>
          <w:rFonts w:eastAsiaTheme="minorEastAsia"/>
          <w:lang w:eastAsia="zh-CN"/>
        </w:rPr>
      </w:pPr>
      <w:r>
        <w:rPr>
          <w:rFonts w:eastAsiaTheme="minorEastAsia" w:hint="eastAsia"/>
          <w:lang w:eastAsia="zh-CN"/>
        </w:rPr>
        <w:t>Step 8.</w:t>
      </w:r>
      <w:r w:rsidR="004C2CA2">
        <w:rPr>
          <w:rFonts w:eastAsiaTheme="minorEastAsia"/>
          <w:lang w:eastAsia="zh-CN"/>
        </w:rPr>
        <w:t xml:space="preserve"> </w:t>
      </w:r>
      <w:r>
        <w:rPr>
          <w:rFonts w:eastAsiaTheme="minorEastAsia" w:hint="eastAsia"/>
          <w:lang w:eastAsia="zh-CN"/>
        </w:rPr>
        <w:t xml:space="preserve">The NG-RAN node 1 sends </w:t>
      </w:r>
      <w:r>
        <w:rPr>
          <w:rFonts w:eastAsiaTheme="minorEastAsia"/>
          <w:lang w:eastAsia="zh-CN"/>
        </w:rPr>
        <w:t>handover</w:t>
      </w:r>
      <w:r>
        <w:rPr>
          <w:rFonts w:eastAsiaTheme="minorEastAsia" w:hint="eastAsia"/>
          <w:lang w:eastAsia="zh-CN"/>
        </w:rPr>
        <w:t xml:space="preserve"> request message to the NG-RAN node 2.</w:t>
      </w:r>
    </w:p>
    <w:p w14:paraId="204B844C" w14:textId="77777777" w:rsidR="00DB35BC" w:rsidRPr="00610A01" w:rsidRDefault="00DB35BC" w:rsidP="00E34563">
      <w:pPr>
        <w:jc w:val="both"/>
        <w:rPr>
          <w:lang w:val="en-US" w:eastAsia="zh-CN"/>
        </w:rPr>
      </w:pPr>
    </w:p>
    <w:p w14:paraId="66378B71" w14:textId="387C9BB6" w:rsidR="00E34563" w:rsidRDefault="00E34563" w:rsidP="00E34563">
      <w:pPr>
        <w:pStyle w:val="4"/>
        <w:numPr>
          <w:ilvl w:val="5"/>
          <w:numId w:val="0"/>
        </w:numPr>
        <w:rPr>
          <w:lang w:val="en-US" w:eastAsia="zh-CN"/>
        </w:rPr>
      </w:pPr>
      <w:bookmarkStart w:id="71" w:name="_Toc88582299"/>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data</w:t>
      </w:r>
      <w:bookmarkEnd w:id="71"/>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sidR="00225D75">
        <w:rPr>
          <w:rFonts w:eastAsia="Malgun Gothic" w:cs="Arial"/>
          <w:b/>
          <w:lang w:eastAsia="ko-KR"/>
        </w:rPr>
        <w:t xml:space="preserve">the </w:t>
      </w:r>
      <w:r w:rsidRPr="003B6F58">
        <w:rPr>
          <w:rFonts w:eastAsia="Malgun Gothic" w:cs="Arial"/>
          <w:b/>
          <w:lang w:eastAsia="ko-KR"/>
        </w:rPr>
        <w:t xml:space="preserve">UE: </w:t>
      </w:r>
    </w:p>
    <w:p w14:paraId="741802AA" w14:textId="43E64D3A" w:rsidR="00E34563" w:rsidRDefault="00225D75" w:rsidP="00E34563">
      <w:pPr>
        <w:pStyle w:val="af"/>
        <w:numPr>
          <w:ilvl w:val="0"/>
          <w:numId w:val="17"/>
        </w:numPr>
        <w:tabs>
          <w:tab w:val="left" w:pos="1985"/>
        </w:tabs>
        <w:spacing w:after="0"/>
        <w:ind w:firstLineChars="0"/>
        <w:jc w:val="both"/>
        <w:rPr>
          <w:rFonts w:ascii="Arial" w:hAnsi="Arial" w:cs="Arial"/>
        </w:rPr>
      </w:pPr>
      <w:r w:rsidRPr="007A3E5A">
        <w:rPr>
          <w:rFonts w:ascii="Arial" w:eastAsiaTheme="minorEastAsia" w:hAnsi="Arial" w:cs="Arial"/>
          <w:lang w:eastAsia="zh-CN"/>
        </w:rPr>
        <w:t xml:space="preserve">UE location information (e.g., coordinates, serving cell ID, moving velocity) interpreted by </w:t>
      </w:r>
      <w:proofErr w:type="spellStart"/>
      <w:r w:rsidRPr="007A3E5A">
        <w:rPr>
          <w:rFonts w:ascii="Arial" w:eastAsiaTheme="minorEastAsia" w:hAnsi="Arial" w:cs="Arial"/>
          <w:lang w:eastAsia="zh-CN"/>
        </w:rPr>
        <w:t>gNB</w:t>
      </w:r>
      <w:proofErr w:type="spellEnd"/>
      <w:r w:rsidRPr="007A3E5A">
        <w:rPr>
          <w:rFonts w:ascii="Arial" w:eastAsiaTheme="minorEastAsia" w:hAnsi="Arial" w:cs="Arial"/>
          <w:lang w:eastAsia="zh-CN"/>
        </w:rPr>
        <w:t xml:space="preserve"> implementation when available</w:t>
      </w:r>
      <w:r w:rsidRPr="007A3E5A">
        <w:rPr>
          <w:rFonts w:ascii="Arial" w:eastAsiaTheme="minorEastAsia" w:hAnsi="Arial" w:cs="Arial" w:hint="eastAsia"/>
          <w:lang w:eastAsia="zh-CN"/>
        </w:rPr>
        <w:t>.</w:t>
      </w:r>
      <w:r>
        <w:rPr>
          <w:rFonts w:ascii="Arial" w:eastAsiaTheme="minorEastAsia" w:hAnsi="Arial" w:cs="Arial"/>
          <w:lang w:eastAsia="zh-CN"/>
        </w:rPr>
        <w:t xml:space="preserve"> </w:t>
      </w:r>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hint="eastAsia"/>
        </w:rPr>
        <w:t>F</w:t>
      </w:r>
      <w:r>
        <w:rPr>
          <w:rFonts w:ascii="Arial" w:hAnsi="Arial" w:cs="Arial"/>
        </w:rPr>
        <w:t>FS predicted traffic</w:t>
      </w: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successful handover information in the past and received from </w:t>
      </w:r>
      <w:proofErr w:type="spellStart"/>
      <w:r w:rsidRPr="00635F25">
        <w:rPr>
          <w:rFonts w:ascii="Arial" w:hAnsi="Arial" w:cs="Arial"/>
        </w:rPr>
        <w:t>neighboring</w:t>
      </w:r>
      <w:proofErr w:type="spellEnd"/>
      <w:r w:rsidRPr="00635F25">
        <w:rPr>
          <w:rFonts w:ascii="Arial" w:hAnsi="Arial" w:cs="Arial"/>
        </w:rPr>
        <w:t xml:space="preserve">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history information from </w:t>
      </w:r>
      <w:proofErr w:type="spellStart"/>
      <w:r w:rsidRPr="00635F25">
        <w:rPr>
          <w:rFonts w:ascii="Arial" w:hAnsi="Arial" w:cs="Arial"/>
        </w:rPr>
        <w:t>neighbor</w:t>
      </w:r>
      <w:proofErr w:type="spellEnd"/>
    </w:p>
    <w:p w14:paraId="5D4DF549"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752D78D1"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Information about the performance of handed over UEs</w:t>
      </w:r>
    </w:p>
    <w:p w14:paraId="255136DD" w14:textId="77777777" w:rsidR="00225D75" w:rsidRDefault="00225D75" w:rsidP="00225D75">
      <w:pPr>
        <w:pStyle w:val="af"/>
        <w:numPr>
          <w:ilvl w:val="0"/>
          <w:numId w:val="17"/>
        </w:numPr>
        <w:tabs>
          <w:tab w:val="left" w:pos="1985"/>
        </w:tabs>
        <w:spacing w:after="0"/>
        <w:ind w:firstLineChars="0"/>
        <w:jc w:val="both"/>
        <w:rPr>
          <w:rFonts w:ascii="Arial" w:hAnsi="Arial" w:cs="Arial"/>
        </w:rPr>
      </w:pPr>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6C80E674"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w:t>
      </w:r>
      <w:r w:rsidR="00225D75">
        <w:rPr>
          <w:rFonts w:ascii="Arial" w:eastAsiaTheme="minorEastAsia" w:hAnsi="Arial" w:cs="Arial" w:hint="eastAsia"/>
          <w:lang w:eastAsia="zh-CN"/>
        </w:rPr>
        <w:t>resource status</w:t>
      </w:r>
      <w:r w:rsidR="00225D75">
        <w:rPr>
          <w:rFonts w:ascii="Arial" w:hAnsi="Arial" w:cs="Arial"/>
        </w:rPr>
        <w:t xml:space="preserve"> </w:t>
      </w:r>
      <w:r>
        <w:rPr>
          <w:rFonts w:ascii="Arial" w:hAnsi="Arial" w:cs="Arial"/>
        </w:rPr>
        <w:t xml:space="preserve">prediction </w:t>
      </w:r>
    </w:p>
    <w:p w14:paraId="6159EEBB" w14:textId="77777777" w:rsidR="00E34563" w:rsidRDefault="00E34563" w:rsidP="00E34563">
      <w:pPr>
        <w:tabs>
          <w:tab w:val="left" w:pos="1985"/>
        </w:tabs>
        <w:jc w:val="both"/>
        <w:rPr>
          <w:rFonts w:cs="Arial"/>
        </w:rPr>
      </w:pPr>
    </w:p>
    <w:p w14:paraId="52286476" w14:textId="2815EC26" w:rsidR="00E34563" w:rsidRDefault="00E34563" w:rsidP="00E34563">
      <w:pPr>
        <w:tabs>
          <w:tab w:val="left" w:pos="1985"/>
        </w:tabs>
        <w:jc w:val="both"/>
        <w:rPr>
          <w:rFonts w:cs="Arial"/>
        </w:rPr>
      </w:pPr>
      <w:r w:rsidRPr="0070269B">
        <w:rPr>
          <w:rFonts w:cs="Arial"/>
        </w:rPr>
        <w:t xml:space="preserve">If existing UE measurements are needed by a </w:t>
      </w:r>
      <w:proofErr w:type="spellStart"/>
      <w:r w:rsidRPr="0070269B">
        <w:rPr>
          <w:rFonts w:cs="Arial"/>
        </w:rPr>
        <w:t>gNB</w:t>
      </w:r>
      <w:proofErr w:type="spellEnd"/>
      <w:r w:rsidRPr="0070269B">
        <w:rPr>
          <w:rFonts w:cs="Arial"/>
        </w:rPr>
        <w:t xml:space="preserve"> for AI/ML-based </w:t>
      </w:r>
      <w:r w:rsidR="00225D75">
        <w:rPr>
          <w:rFonts w:cs="Arial"/>
        </w:rPr>
        <w:t>mobility optimization</w:t>
      </w:r>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BC2EFF5" w:rsidR="00E34563" w:rsidRDefault="00E34563" w:rsidP="00E34563">
      <w:pPr>
        <w:pStyle w:val="4"/>
        <w:numPr>
          <w:ilvl w:val="5"/>
          <w:numId w:val="0"/>
        </w:numPr>
        <w:rPr>
          <w:lang w:val="en-US" w:eastAsia="zh-CN"/>
        </w:rPr>
      </w:pPr>
      <w:bookmarkStart w:id="72" w:name="_Toc88582300"/>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Output data</w:t>
      </w:r>
      <w:bookmarkEnd w:id="72"/>
    </w:p>
    <w:p w14:paraId="29686B4B" w14:textId="5EDAD536"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(Latitude, longitude, altitude</w:t>
      </w:r>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proofErr w:type="spellStart"/>
      <w:proofErr w:type="gramStart"/>
      <w:r w:rsidRPr="007A05AB">
        <w:rPr>
          <w:rFonts w:ascii="Arial" w:eastAsiaTheme="minorEastAsia" w:hAnsi="Arial" w:cs="Arial" w:hint="eastAsia"/>
          <w:lang w:eastAsia="zh-CN"/>
        </w:rPr>
        <w:t>Note:FFS</w:t>
      </w:r>
      <w:proofErr w:type="spellEnd"/>
      <w:proofErr w:type="gramEnd"/>
      <w:r w:rsidRPr="007A05AB">
        <w:rPr>
          <w:rFonts w:ascii="Arial" w:eastAsiaTheme="minorEastAsia" w:hAnsi="Arial" w:cs="Arial" w:hint="eastAsia"/>
          <w:lang w:eastAsia="zh-CN"/>
        </w:rPr>
        <w:t xml:space="preserve">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p>
    <w:p w14:paraId="48B355A9" w14:textId="77777777" w:rsidR="00DC629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Estimated arrival probability in CHO and relevant confidence interval</w:t>
      </w:r>
    </w:p>
    <w:p w14:paraId="14C8FFB7" w14:textId="3AD6421E" w:rsidR="000E592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Predicted handover target node, candidate cells in CHO, may together with the confidence of the predication</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038C0D6B" w:rsidR="007A05AB" w:rsidRPr="00E271D3" w:rsidRDefault="007A05AB" w:rsidP="00DC6295">
      <w:pPr>
        <w:pStyle w:val="4"/>
        <w:numPr>
          <w:ilvl w:val="5"/>
          <w:numId w:val="0"/>
        </w:numPr>
        <w:rPr>
          <w:rFonts w:eastAsiaTheme="minorEastAsia"/>
          <w:lang w:eastAsia="zh-CN"/>
        </w:rPr>
      </w:pPr>
      <w:bookmarkStart w:id="73" w:name="_Toc88582301"/>
      <w:r w:rsidRPr="00DC6295">
        <w:rPr>
          <w:lang w:val="en-US" w:eastAsia="zh-CN"/>
        </w:rPr>
        <w:t>5.3.2.6</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73"/>
    </w:p>
    <w:p w14:paraId="013A2723" w14:textId="77777777" w:rsidR="007A05AB" w:rsidRDefault="007A05AB" w:rsidP="007A05AB">
      <w:pPr>
        <w:rPr>
          <w:rFonts w:eastAsiaTheme="minorEastAsia" w:cs="Arial"/>
          <w:color w:val="000000" w:themeColor="text1"/>
          <w:lang w:eastAsia="zh-CN"/>
        </w:rPr>
      </w:pPr>
      <w:r w:rsidRPr="002F2FE4">
        <w:rPr>
          <w:rFonts w:cs="Arial"/>
          <w:color w:val="000000" w:themeColor="text1"/>
          <w:lang w:eastAsia="zh-CN"/>
        </w:rPr>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74" w:name="_Hlk87529397"/>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p>
    <w:p w14:paraId="194EEE99" w14:textId="77777777" w:rsidR="007A05AB" w:rsidRDefault="007A05AB" w:rsidP="007A05AB">
      <w:pPr>
        <w:pStyle w:val="af"/>
        <w:numPr>
          <w:ilvl w:val="1"/>
          <w:numId w:val="28"/>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bookmarkEnd w:id="74"/>
    <w:p w14:paraId="4A1F1139" w14:textId="77777777" w:rsidR="007A05AB" w:rsidRPr="00586FAE" w:rsidRDefault="007A05AB" w:rsidP="00DC6295">
      <w:pPr>
        <w:tabs>
          <w:tab w:val="left" w:pos="1985"/>
        </w:tabs>
        <w:spacing w:after="0"/>
        <w:jc w:val="both"/>
        <w:rPr>
          <w:rFonts w:eastAsiaTheme="minorEastAsia"/>
          <w:lang w:val="en-US" w:eastAsia="zh-CN"/>
        </w:rPr>
      </w:pPr>
    </w:p>
    <w:p w14:paraId="7E06C7F9" w14:textId="77777777" w:rsidR="00CE0C2D" w:rsidRDefault="00805BAA" w:rsidP="00CE0C2D">
      <w:pPr>
        <w:pStyle w:val="2"/>
      </w:pPr>
      <w:bookmarkStart w:id="75" w:name="_Toc88582302"/>
      <w:r>
        <w:t>5</w:t>
      </w:r>
      <w:r w:rsidR="00CE0C2D" w:rsidRPr="004D3578">
        <w:t>.</w:t>
      </w:r>
      <w:r w:rsidR="00CE0C2D">
        <w:t>X</w:t>
      </w:r>
      <w:r w:rsidR="00CE0C2D" w:rsidRPr="004D3578">
        <w:tab/>
      </w:r>
      <w:r w:rsidR="00CE0C2D">
        <w:t>Use case X</w:t>
      </w:r>
      <w:bookmarkEnd w:id="75"/>
    </w:p>
    <w:p w14:paraId="65329A02" w14:textId="77777777" w:rsidR="00CE0C2D" w:rsidRDefault="00805BAA" w:rsidP="00CE0C2D">
      <w:pPr>
        <w:pStyle w:val="3"/>
        <w:rPr>
          <w:lang w:eastAsia="zh-CN"/>
        </w:rPr>
      </w:pPr>
      <w:bookmarkStart w:id="76" w:name="_Toc88582303"/>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76"/>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77" w:name="_Toc88582304"/>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77"/>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78" w:name="_Toc88582305"/>
      <w:r>
        <w:t>6</w:t>
      </w:r>
      <w:r w:rsidR="00627C75" w:rsidRPr="004D3578">
        <w:tab/>
      </w:r>
      <w:r w:rsidR="00627C75">
        <w:rPr>
          <w:rFonts w:eastAsia="Times New Roman"/>
        </w:rPr>
        <w:t>Conclusion</w:t>
      </w:r>
      <w:bookmarkEnd w:id="78"/>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79" w:name="tsgNames"/>
      <w:bookmarkEnd w:id="79"/>
      <w:r>
        <w:br w:type="page"/>
      </w:r>
      <w:bookmarkStart w:id="80" w:name="_Toc88582306"/>
      <w:r w:rsidR="00080512" w:rsidRPr="004D3578">
        <w:t>Annex &lt;</w:t>
      </w:r>
      <w:r>
        <w:t>A</w:t>
      </w:r>
      <w:r w:rsidR="00080512" w:rsidRPr="004D3578">
        <w:t>&gt; (informative):</w:t>
      </w:r>
      <w:r w:rsidR="00080512" w:rsidRPr="004D3578">
        <w:br/>
        <w:t>Change history</w:t>
      </w:r>
      <w:bookmarkEnd w:id="80"/>
    </w:p>
    <w:p w14:paraId="37BFE168" w14:textId="77777777" w:rsidR="00054A22" w:rsidRPr="00235394" w:rsidRDefault="00054A22" w:rsidP="00054A22">
      <w:pPr>
        <w:pStyle w:val="TH"/>
      </w:pPr>
      <w:bookmarkStart w:id="81" w:name="historyclause"/>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proofErr w:type="spellStart"/>
            <w:r w:rsidRPr="00600416">
              <w:rPr>
                <w:b/>
                <w:sz w:val="16"/>
              </w:rPr>
              <w:t>T</w:t>
            </w:r>
            <w:r w:rsidR="003847DE" w:rsidRPr="00600416">
              <w:rPr>
                <w:b/>
                <w:sz w:val="16"/>
              </w:rPr>
              <w:t>d</w:t>
            </w:r>
            <w:r w:rsidRPr="00600416">
              <w:rPr>
                <w:b/>
                <w:sz w:val="16"/>
              </w:rPr>
              <w:t>oc</w:t>
            </w:r>
            <w:proofErr w:type="spellEnd"/>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rPr>
          <w:ins w:id="82" w:author="作者"/>
        </w:trPr>
        <w:tc>
          <w:tcPr>
            <w:tcW w:w="709" w:type="dxa"/>
            <w:shd w:val="solid" w:color="FFFFFF" w:fill="auto"/>
          </w:tcPr>
          <w:p w14:paraId="1785C7DF" w14:textId="385ADE49" w:rsidR="00670D12" w:rsidRDefault="00670D12" w:rsidP="00670D12">
            <w:pPr>
              <w:pStyle w:val="TAC"/>
              <w:rPr>
                <w:ins w:id="83" w:author="作者"/>
                <w:rFonts w:hint="eastAsia"/>
                <w:sz w:val="16"/>
                <w:szCs w:val="16"/>
              </w:rPr>
            </w:pPr>
            <w:ins w:id="84" w:author="作者">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ins>
          </w:p>
        </w:tc>
        <w:tc>
          <w:tcPr>
            <w:tcW w:w="1134" w:type="dxa"/>
            <w:shd w:val="solid" w:color="FFFFFF" w:fill="auto"/>
          </w:tcPr>
          <w:p w14:paraId="02517B66" w14:textId="110E6B1E" w:rsidR="00670D12" w:rsidRDefault="00670D12" w:rsidP="00670D12">
            <w:pPr>
              <w:pStyle w:val="TAC"/>
              <w:rPr>
                <w:ins w:id="85" w:author="作者"/>
                <w:rFonts w:hint="eastAsia"/>
                <w:sz w:val="16"/>
                <w:szCs w:val="16"/>
              </w:rPr>
            </w:pPr>
            <w:ins w:id="86" w:author="作者">
              <w:r>
                <w:rPr>
                  <w:rFonts w:hint="eastAsia"/>
                  <w:sz w:val="16"/>
                  <w:szCs w:val="16"/>
                  <w:lang w:eastAsia="zh-CN"/>
                </w:rPr>
                <w:t>R</w:t>
              </w:r>
              <w:r>
                <w:rPr>
                  <w:sz w:val="16"/>
                  <w:szCs w:val="16"/>
                  <w:lang w:eastAsia="zh-CN"/>
                </w:rPr>
                <w:t>AN#94</w:t>
              </w:r>
            </w:ins>
          </w:p>
        </w:tc>
        <w:tc>
          <w:tcPr>
            <w:tcW w:w="944" w:type="dxa"/>
            <w:shd w:val="solid" w:color="FFFFFF" w:fill="auto"/>
          </w:tcPr>
          <w:p w14:paraId="0AF7B32D" w14:textId="71301425" w:rsidR="00670D12" w:rsidRDefault="00670D12" w:rsidP="00670D12">
            <w:pPr>
              <w:pStyle w:val="TAC"/>
              <w:rPr>
                <w:ins w:id="87" w:author="作者"/>
                <w:rFonts w:hint="eastAsia"/>
                <w:sz w:val="16"/>
                <w:szCs w:val="16"/>
              </w:rPr>
            </w:pPr>
            <w:ins w:id="88" w:author="作者">
              <w:r w:rsidRPr="00431BE9">
                <w:rPr>
                  <w:sz w:val="16"/>
                  <w:szCs w:val="16"/>
                  <w:lang w:eastAsia="zh-CN"/>
                </w:rPr>
                <w:t>RP-213048</w:t>
              </w:r>
            </w:ins>
          </w:p>
        </w:tc>
        <w:tc>
          <w:tcPr>
            <w:tcW w:w="332" w:type="dxa"/>
            <w:shd w:val="solid" w:color="FFFFFF" w:fill="auto"/>
          </w:tcPr>
          <w:p w14:paraId="5BA184E3" w14:textId="77777777" w:rsidR="00670D12" w:rsidRPr="00600416" w:rsidRDefault="00670D12" w:rsidP="00670D12">
            <w:pPr>
              <w:pStyle w:val="TAL"/>
              <w:rPr>
                <w:ins w:id="89" w:author="作者"/>
                <w:sz w:val="16"/>
                <w:szCs w:val="16"/>
              </w:rPr>
            </w:pPr>
          </w:p>
        </w:tc>
        <w:tc>
          <w:tcPr>
            <w:tcW w:w="425" w:type="dxa"/>
            <w:shd w:val="solid" w:color="FFFFFF" w:fill="auto"/>
          </w:tcPr>
          <w:p w14:paraId="5E73EA7F" w14:textId="77777777" w:rsidR="00670D12" w:rsidRPr="00600416" w:rsidRDefault="00670D12" w:rsidP="00670D12">
            <w:pPr>
              <w:pStyle w:val="TAR"/>
              <w:rPr>
                <w:ins w:id="90" w:author="作者"/>
                <w:sz w:val="16"/>
                <w:szCs w:val="16"/>
              </w:rPr>
            </w:pPr>
          </w:p>
        </w:tc>
        <w:tc>
          <w:tcPr>
            <w:tcW w:w="425" w:type="dxa"/>
            <w:shd w:val="solid" w:color="FFFFFF" w:fill="auto"/>
          </w:tcPr>
          <w:p w14:paraId="1FF7E63A" w14:textId="77777777" w:rsidR="00670D12" w:rsidRPr="007C5CB8" w:rsidRDefault="00670D12" w:rsidP="00670D12">
            <w:pPr>
              <w:pStyle w:val="TAC"/>
              <w:rPr>
                <w:ins w:id="91" w:author="作者"/>
                <w:sz w:val="16"/>
                <w:szCs w:val="16"/>
              </w:rPr>
            </w:pPr>
          </w:p>
        </w:tc>
        <w:tc>
          <w:tcPr>
            <w:tcW w:w="4962" w:type="dxa"/>
            <w:shd w:val="solid" w:color="FFFFFF" w:fill="auto"/>
          </w:tcPr>
          <w:p w14:paraId="0447FB9E" w14:textId="5C81BCC3" w:rsidR="00670D12" w:rsidRDefault="00670D12" w:rsidP="00670D12">
            <w:pPr>
              <w:pStyle w:val="TAL"/>
              <w:rPr>
                <w:ins w:id="92" w:author="作者"/>
                <w:sz w:val="16"/>
                <w:szCs w:val="16"/>
              </w:rPr>
            </w:pPr>
            <w:ins w:id="93" w:author="作者">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ins>
          </w:p>
        </w:tc>
        <w:tc>
          <w:tcPr>
            <w:tcW w:w="708" w:type="dxa"/>
            <w:shd w:val="solid" w:color="FFFFFF" w:fill="auto"/>
          </w:tcPr>
          <w:p w14:paraId="588C86E2" w14:textId="78335F46" w:rsidR="00670D12" w:rsidRDefault="00670D12" w:rsidP="00670D12">
            <w:pPr>
              <w:pStyle w:val="TAC"/>
              <w:rPr>
                <w:ins w:id="94" w:author="作者"/>
                <w:rFonts w:hint="eastAsia"/>
                <w:sz w:val="16"/>
                <w:szCs w:val="16"/>
              </w:rPr>
            </w:pPr>
            <w:ins w:id="95" w:author="作者">
              <w:r>
                <w:rPr>
                  <w:rFonts w:hint="eastAsia"/>
                  <w:sz w:val="16"/>
                  <w:szCs w:val="16"/>
                  <w:lang w:eastAsia="zh-CN"/>
                </w:rPr>
                <w:t>1</w:t>
              </w:r>
              <w:r>
                <w:rPr>
                  <w:sz w:val="16"/>
                  <w:szCs w:val="16"/>
                  <w:lang w:eastAsia="zh-CN"/>
                </w:rPr>
                <w:t>.0.0</w:t>
              </w:r>
            </w:ins>
          </w:p>
        </w:tc>
      </w:tr>
      <w:tr w:rsidR="00670D12" w:rsidRPr="008A446B" w14:paraId="1F31FF01" w14:textId="77777777" w:rsidTr="00B04C67">
        <w:trPr>
          <w:ins w:id="96" w:author="作者"/>
        </w:trPr>
        <w:tc>
          <w:tcPr>
            <w:tcW w:w="709" w:type="dxa"/>
            <w:shd w:val="solid" w:color="FFFFFF" w:fill="auto"/>
          </w:tcPr>
          <w:p w14:paraId="66629D49" w14:textId="5C107D4A" w:rsidR="00670D12" w:rsidRDefault="00670D12" w:rsidP="00670D12">
            <w:pPr>
              <w:pStyle w:val="TAC"/>
              <w:rPr>
                <w:ins w:id="97" w:author="作者"/>
                <w:rFonts w:hint="eastAsia"/>
                <w:sz w:val="16"/>
                <w:szCs w:val="16"/>
                <w:lang w:eastAsia="zh-CN"/>
              </w:rPr>
            </w:pPr>
            <w:ins w:id="98" w:author="作者">
              <w:r>
                <w:rPr>
                  <w:rFonts w:hint="eastAsia"/>
                  <w:sz w:val="16"/>
                  <w:szCs w:val="16"/>
                  <w:lang w:eastAsia="zh-CN"/>
                </w:rPr>
                <w:t>2</w:t>
              </w:r>
              <w:r>
                <w:rPr>
                  <w:sz w:val="16"/>
                  <w:szCs w:val="16"/>
                  <w:lang w:eastAsia="zh-CN"/>
                </w:rPr>
                <w:t>022-01</w:t>
              </w:r>
            </w:ins>
          </w:p>
        </w:tc>
        <w:tc>
          <w:tcPr>
            <w:tcW w:w="1134" w:type="dxa"/>
            <w:shd w:val="solid" w:color="FFFFFF" w:fill="auto"/>
          </w:tcPr>
          <w:p w14:paraId="7038DDD9" w14:textId="7FA354FF" w:rsidR="00670D12" w:rsidRDefault="00670D12" w:rsidP="00670D12">
            <w:pPr>
              <w:pStyle w:val="TAC"/>
              <w:rPr>
                <w:ins w:id="99" w:author="作者"/>
                <w:rFonts w:hint="eastAsia"/>
                <w:sz w:val="16"/>
                <w:szCs w:val="16"/>
                <w:lang w:eastAsia="zh-CN"/>
              </w:rPr>
            </w:pPr>
            <w:ins w:id="100" w:author="作者">
              <w:r>
                <w:rPr>
                  <w:rFonts w:hint="eastAsia"/>
                  <w:sz w:val="16"/>
                  <w:szCs w:val="16"/>
                  <w:lang w:eastAsia="zh-CN"/>
                </w:rPr>
                <w:t>R</w:t>
              </w:r>
              <w:r>
                <w:rPr>
                  <w:sz w:val="16"/>
                  <w:szCs w:val="16"/>
                  <w:lang w:eastAsia="zh-CN"/>
                </w:rPr>
                <w:t>AN3#114b</w:t>
              </w:r>
            </w:ins>
          </w:p>
        </w:tc>
        <w:tc>
          <w:tcPr>
            <w:tcW w:w="944" w:type="dxa"/>
            <w:shd w:val="solid" w:color="FFFFFF" w:fill="auto"/>
          </w:tcPr>
          <w:p w14:paraId="50A3AFFD" w14:textId="3800C807" w:rsidR="00670D12" w:rsidRPr="00431BE9" w:rsidRDefault="00670D12" w:rsidP="00670D12">
            <w:pPr>
              <w:pStyle w:val="TAC"/>
              <w:rPr>
                <w:ins w:id="101" w:author="作者"/>
                <w:sz w:val="16"/>
                <w:szCs w:val="16"/>
                <w:lang w:eastAsia="zh-CN"/>
              </w:rPr>
            </w:pPr>
            <w:ins w:id="102" w:author="作者">
              <w:r>
                <w:rPr>
                  <w:rFonts w:hint="eastAsia"/>
                  <w:sz w:val="16"/>
                  <w:szCs w:val="16"/>
                  <w:lang w:eastAsia="zh-CN"/>
                </w:rPr>
                <w:t>R</w:t>
              </w:r>
              <w:r>
                <w:rPr>
                  <w:sz w:val="16"/>
                  <w:szCs w:val="16"/>
                  <w:lang w:eastAsia="zh-CN"/>
                </w:rPr>
                <w:t>3-221014</w:t>
              </w:r>
            </w:ins>
          </w:p>
        </w:tc>
        <w:tc>
          <w:tcPr>
            <w:tcW w:w="332" w:type="dxa"/>
            <w:shd w:val="solid" w:color="FFFFFF" w:fill="auto"/>
          </w:tcPr>
          <w:p w14:paraId="32A354F4" w14:textId="77777777" w:rsidR="00670D12" w:rsidRPr="00600416" w:rsidRDefault="00670D12" w:rsidP="00670D12">
            <w:pPr>
              <w:pStyle w:val="TAL"/>
              <w:rPr>
                <w:ins w:id="103" w:author="作者"/>
                <w:sz w:val="16"/>
                <w:szCs w:val="16"/>
              </w:rPr>
            </w:pPr>
          </w:p>
        </w:tc>
        <w:tc>
          <w:tcPr>
            <w:tcW w:w="425" w:type="dxa"/>
            <w:shd w:val="solid" w:color="FFFFFF" w:fill="auto"/>
          </w:tcPr>
          <w:p w14:paraId="3EFED887" w14:textId="77777777" w:rsidR="00670D12" w:rsidRPr="00600416" w:rsidRDefault="00670D12" w:rsidP="00670D12">
            <w:pPr>
              <w:pStyle w:val="TAR"/>
              <w:rPr>
                <w:ins w:id="104" w:author="作者"/>
                <w:sz w:val="16"/>
                <w:szCs w:val="16"/>
              </w:rPr>
            </w:pPr>
          </w:p>
        </w:tc>
        <w:tc>
          <w:tcPr>
            <w:tcW w:w="425" w:type="dxa"/>
            <w:shd w:val="solid" w:color="FFFFFF" w:fill="auto"/>
          </w:tcPr>
          <w:p w14:paraId="51C57C3F" w14:textId="77777777" w:rsidR="00670D12" w:rsidRPr="007C5CB8" w:rsidRDefault="00670D12" w:rsidP="00670D12">
            <w:pPr>
              <w:pStyle w:val="TAC"/>
              <w:rPr>
                <w:ins w:id="105" w:author="作者"/>
                <w:sz w:val="16"/>
                <w:szCs w:val="16"/>
              </w:rPr>
            </w:pPr>
          </w:p>
        </w:tc>
        <w:tc>
          <w:tcPr>
            <w:tcW w:w="4962" w:type="dxa"/>
            <w:shd w:val="solid" w:color="FFFFFF" w:fill="auto"/>
          </w:tcPr>
          <w:p w14:paraId="203C687C" w14:textId="11068518" w:rsidR="00670D12" w:rsidRDefault="00670D12" w:rsidP="00670D12">
            <w:pPr>
              <w:pStyle w:val="TAL"/>
              <w:rPr>
                <w:ins w:id="106" w:author="作者"/>
                <w:rFonts w:hint="eastAsia"/>
                <w:sz w:val="16"/>
                <w:szCs w:val="16"/>
                <w:lang w:eastAsia="zh-CN"/>
              </w:rPr>
            </w:pPr>
            <w:ins w:id="107" w:author="作者">
              <w:r>
                <w:rPr>
                  <w:sz w:val="16"/>
                  <w:szCs w:val="16"/>
                  <w:lang w:eastAsia="zh-CN"/>
                </w:rPr>
                <w:t>R</w:t>
              </w:r>
              <w:r w:rsidRPr="00130E2B">
                <w:rPr>
                  <w:sz w:val="16"/>
                  <w:szCs w:val="16"/>
                  <w:lang w:eastAsia="zh-CN"/>
                </w:rPr>
                <w:t>esubmission of v1.0.0</w:t>
              </w:r>
            </w:ins>
          </w:p>
        </w:tc>
        <w:tc>
          <w:tcPr>
            <w:tcW w:w="708" w:type="dxa"/>
            <w:shd w:val="solid" w:color="FFFFFF" w:fill="auto"/>
          </w:tcPr>
          <w:p w14:paraId="48813097" w14:textId="422CA74F" w:rsidR="00670D12" w:rsidRDefault="00670D12" w:rsidP="00670D12">
            <w:pPr>
              <w:pStyle w:val="TAC"/>
              <w:rPr>
                <w:ins w:id="108" w:author="作者"/>
                <w:rFonts w:hint="eastAsia"/>
                <w:sz w:val="16"/>
                <w:szCs w:val="16"/>
                <w:lang w:eastAsia="zh-CN"/>
              </w:rPr>
            </w:pPr>
            <w:ins w:id="109" w:author="作者">
              <w:r>
                <w:rPr>
                  <w:rFonts w:hint="eastAsia"/>
                  <w:sz w:val="16"/>
                  <w:szCs w:val="16"/>
                  <w:lang w:eastAsia="zh-CN"/>
                </w:rPr>
                <w:t>1</w:t>
              </w:r>
              <w:r>
                <w:rPr>
                  <w:sz w:val="16"/>
                  <w:szCs w:val="16"/>
                  <w:lang w:eastAsia="zh-CN"/>
                </w:rPr>
                <w:t>.1.0</w:t>
              </w:r>
            </w:ins>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3B807" w14:textId="77777777" w:rsidR="00D760C7" w:rsidRDefault="00D760C7">
      <w:r>
        <w:separator/>
      </w:r>
    </w:p>
  </w:endnote>
  <w:endnote w:type="continuationSeparator" w:id="0">
    <w:p w14:paraId="4181B4DA" w14:textId="77777777" w:rsidR="00D760C7" w:rsidRDefault="00D7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B41C4" w14:textId="77777777" w:rsidR="00D760C7" w:rsidRDefault="00D760C7">
      <w:r>
        <w:separator/>
      </w:r>
    </w:p>
  </w:footnote>
  <w:footnote w:type="continuationSeparator" w:id="0">
    <w:p w14:paraId="0A1AFA88" w14:textId="77777777" w:rsidR="00D760C7" w:rsidRDefault="00D76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510F0595"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70D12">
      <w:rPr>
        <w:rFonts w:ascii="Arial" w:hAnsi="Arial" w:cs="Arial"/>
        <w:b/>
        <w:noProof/>
        <w:sz w:val="18"/>
        <w:szCs w:val="18"/>
      </w:rPr>
      <w:t>3GPP TR 37.817 V1.01.0 (20212022-1201)</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28E661F4"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70D12">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51834"/>
    <w:rsid w:val="00054A22"/>
    <w:rsid w:val="00060582"/>
    <w:rsid w:val="00062023"/>
    <w:rsid w:val="000655A6"/>
    <w:rsid w:val="0006617C"/>
    <w:rsid w:val="00080512"/>
    <w:rsid w:val="00082852"/>
    <w:rsid w:val="0008693D"/>
    <w:rsid w:val="0009022C"/>
    <w:rsid w:val="0009125C"/>
    <w:rsid w:val="00095D31"/>
    <w:rsid w:val="00097578"/>
    <w:rsid w:val="000A2118"/>
    <w:rsid w:val="000B4DFF"/>
    <w:rsid w:val="000C4194"/>
    <w:rsid w:val="000C47C3"/>
    <w:rsid w:val="000C4E75"/>
    <w:rsid w:val="000C59DB"/>
    <w:rsid w:val="000C79C7"/>
    <w:rsid w:val="000D58AB"/>
    <w:rsid w:val="000E2B01"/>
    <w:rsid w:val="000E5925"/>
    <w:rsid w:val="001204B5"/>
    <w:rsid w:val="00124688"/>
    <w:rsid w:val="00127381"/>
    <w:rsid w:val="00133525"/>
    <w:rsid w:val="0013627E"/>
    <w:rsid w:val="0014196C"/>
    <w:rsid w:val="001439DD"/>
    <w:rsid w:val="00160B7D"/>
    <w:rsid w:val="0017205E"/>
    <w:rsid w:val="001848C6"/>
    <w:rsid w:val="001A4C42"/>
    <w:rsid w:val="001A7420"/>
    <w:rsid w:val="001B355D"/>
    <w:rsid w:val="001B6637"/>
    <w:rsid w:val="001C21C3"/>
    <w:rsid w:val="001D02C2"/>
    <w:rsid w:val="001D53B9"/>
    <w:rsid w:val="001E776C"/>
    <w:rsid w:val="001F0C1D"/>
    <w:rsid w:val="001F1132"/>
    <w:rsid w:val="001F168B"/>
    <w:rsid w:val="00224079"/>
    <w:rsid w:val="00225D75"/>
    <w:rsid w:val="00233FA3"/>
    <w:rsid w:val="002347A2"/>
    <w:rsid w:val="00237111"/>
    <w:rsid w:val="002675F0"/>
    <w:rsid w:val="00272878"/>
    <w:rsid w:val="00273647"/>
    <w:rsid w:val="00283C5E"/>
    <w:rsid w:val="002878EB"/>
    <w:rsid w:val="002A2686"/>
    <w:rsid w:val="002B6339"/>
    <w:rsid w:val="002E00EE"/>
    <w:rsid w:val="002E2EFE"/>
    <w:rsid w:val="003172DC"/>
    <w:rsid w:val="003241A4"/>
    <w:rsid w:val="0035462D"/>
    <w:rsid w:val="00370D1E"/>
    <w:rsid w:val="00370E0C"/>
    <w:rsid w:val="003765B8"/>
    <w:rsid w:val="003847DE"/>
    <w:rsid w:val="00384DED"/>
    <w:rsid w:val="00385759"/>
    <w:rsid w:val="00393FFD"/>
    <w:rsid w:val="00394B7C"/>
    <w:rsid w:val="003A46B5"/>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8AF"/>
    <w:rsid w:val="005645ED"/>
    <w:rsid w:val="00565087"/>
    <w:rsid w:val="0057166A"/>
    <w:rsid w:val="005826FC"/>
    <w:rsid w:val="00586FAE"/>
    <w:rsid w:val="00591224"/>
    <w:rsid w:val="00597B11"/>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E5C86"/>
    <w:rsid w:val="006E63B3"/>
    <w:rsid w:val="006F2015"/>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84381"/>
    <w:rsid w:val="00891D13"/>
    <w:rsid w:val="008A446B"/>
    <w:rsid w:val="008A77E1"/>
    <w:rsid w:val="008B342A"/>
    <w:rsid w:val="008C384C"/>
    <w:rsid w:val="008F3801"/>
    <w:rsid w:val="008F69C9"/>
    <w:rsid w:val="008F6D0D"/>
    <w:rsid w:val="0090271F"/>
    <w:rsid w:val="00902E23"/>
    <w:rsid w:val="00904BB2"/>
    <w:rsid w:val="0090620A"/>
    <w:rsid w:val="009114D7"/>
    <w:rsid w:val="0091348E"/>
    <w:rsid w:val="00917B23"/>
    <w:rsid w:val="00917CCB"/>
    <w:rsid w:val="00923B2D"/>
    <w:rsid w:val="00942EC2"/>
    <w:rsid w:val="009444B8"/>
    <w:rsid w:val="00951F0A"/>
    <w:rsid w:val="00960794"/>
    <w:rsid w:val="0096746A"/>
    <w:rsid w:val="0097352D"/>
    <w:rsid w:val="009774D6"/>
    <w:rsid w:val="009933F2"/>
    <w:rsid w:val="009A42FA"/>
    <w:rsid w:val="009B1CF3"/>
    <w:rsid w:val="009B6B95"/>
    <w:rsid w:val="009C10D5"/>
    <w:rsid w:val="009C71D1"/>
    <w:rsid w:val="009D2E58"/>
    <w:rsid w:val="009F37B7"/>
    <w:rsid w:val="009F3C06"/>
    <w:rsid w:val="00A01E0A"/>
    <w:rsid w:val="00A10F02"/>
    <w:rsid w:val="00A11362"/>
    <w:rsid w:val="00A14E28"/>
    <w:rsid w:val="00A164B4"/>
    <w:rsid w:val="00A26956"/>
    <w:rsid w:val="00A27486"/>
    <w:rsid w:val="00A30E74"/>
    <w:rsid w:val="00A41DEE"/>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4902"/>
    <w:rsid w:val="00AC6BC6"/>
    <w:rsid w:val="00AD68A7"/>
    <w:rsid w:val="00AE65E2"/>
    <w:rsid w:val="00AF3EB0"/>
    <w:rsid w:val="00B008C2"/>
    <w:rsid w:val="00B04C67"/>
    <w:rsid w:val="00B11871"/>
    <w:rsid w:val="00B134BC"/>
    <w:rsid w:val="00B15449"/>
    <w:rsid w:val="00B200EA"/>
    <w:rsid w:val="00B3177E"/>
    <w:rsid w:val="00B45142"/>
    <w:rsid w:val="00B53F7A"/>
    <w:rsid w:val="00B651FC"/>
    <w:rsid w:val="00B705E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97D9D"/>
    <w:rsid w:val="00CA0DE3"/>
    <w:rsid w:val="00CA3D0C"/>
    <w:rsid w:val="00CA6E74"/>
    <w:rsid w:val="00CB2E33"/>
    <w:rsid w:val="00CC0E30"/>
    <w:rsid w:val="00CD4E58"/>
    <w:rsid w:val="00CE0C2D"/>
    <w:rsid w:val="00D17EC5"/>
    <w:rsid w:val="00D25910"/>
    <w:rsid w:val="00D27118"/>
    <w:rsid w:val="00D3724B"/>
    <w:rsid w:val="00D463FB"/>
    <w:rsid w:val="00D54734"/>
    <w:rsid w:val="00D54CC5"/>
    <w:rsid w:val="00D57972"/>
    <w:rsid w:val="00D675A9"/>
    <w:rsid w:val="00D738D6"/>
    <w:rsid w:val="00D755EB"/>
    <w:rsid w:val="00D76048"/>
    <w:rsid w:val="00D760C7"/>
    <w:rsid w:val="00D8035F"/>
    <w:rsid w:val="00D81442"/>
    <w:rsid w:val="00D85671"/>
    <w:rsid w:val="00D87E00"/>
    <w:rsid w:val="00D9134D"/>
    <w:rsid w:val="00D91C2E"/>
    <w:rsid w:val="00D932D9"/>
    <w:rsid w:val="00DA7A03"/>
    <w:rsid w:val="00DB1818"/>
    <w:rsid w:val="00DB35BC"/>
    <w:rsid w:val="00DC309B"/>
    <w:rsid w:val="00DC4DA2"/>
    <w:rsid w:val="00DC6295"/>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905F1"/>
    <w:rsid w:val="00EA15B0"/>
    <w:rsid w:val="00EA5EA7"/>
    <w:rsid w:val="00EC0F65"/>
    <w:rsid w:val="00EC3EAA"/>
    <w:rsid w:val="00EC4A25"/>
    <w:rsid w:val="00ED70C5"/>
    <w:rsid w:val="00EF2DF0"/>
    <w:rsid w:val="00F025A2"/>
    <w:rsid w:val="00F040A2"/>
    <w:rsid w:val="00F04712"/>
    <w:rsid w:val="00F060B2"/>
    <w:rsid w:val="00F121E6"/>
    <w:rsid w:val="00F13360"/>
    <w:rsid w:val="00F22EC7"/>
    <w:rsid w:val="00F303DA"/>
    <w:rsid w:val="00F325C8"/>
    <w:rsid w:val="00F64663"/>
    <w:rsid w:val="00F653B8"/>
    <w:rsid w:val="00F9008D"/>
    <w:rsid w:val="00F90BB4"/>
    <w:rsid w:val="00F91998"/>
    <w:rsid w:val="00FA1266"/>
    <w:rsid w:val="00FB301D"/>
    <w:rsid w:val="00FC1192"/>
    <w:rsid w:val="00FD7B10"/>
    <w:rsid w:val="00FE1B4E"/>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5975</Words>
  <Characters>34064</Characters>
  <Application>Microsoft Office Word</Application>
  <DocSecurity>0</DocSecurity>
  <Lines>283</Lines>
  <Paragraphs>79</Paragraphs>
  <ScaleCrop>false</ScaleCrop>
  <Company/>
  <LinksUpToDate>false</LinksUpToDate>
  <CharactersWithSpaces>39960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2022-01-11T16:42:00Z</dcterms:created>
  <dcterms:modified xsi:type="dcterms:W3CDTF">2022-01-11T16:45:00Z</dcterms:modified>
</cp:coreProperties>
</file>